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B23" w:rsidRDefault="007B4E40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100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2000393</w:t>
      </w:r>
    </w:p>
    <w:p w:rsidR="00432B23" w:rsidRDefault="007B4E40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February 24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March 6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20</w:t>
      </w:r>
    </w:p>
    <w:p w:rsidR="00432B23" w:rsidRDefault="00432B23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 w:rsidR="00432B23" w:rsidRDefault="007B4E40">
      <w:pPr>
        <w:pStyle w:val="Header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Maintenance on the initial access signals for NR-U</w:t>
      </w:r>
    </w:p>
    <w:p w:rsidR="00432B23" w:rsidRDefault="007B4E40">
      <w:pPr>
        <w:pStyle w:val="Header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 w:rsidR="00432B23" w:rsidRDefault="007B4E40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7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1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1</w:t>
      </w:r>
    </w:p>
    <w:p w:rsidR="00432B23" w:rsidRDefault="007B4E40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432B23" w:rsidRDefault="007B4E40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432B23" w:rsidRDefault="007B4E40">
      <w:p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bookmarkStart w:id="1" w:name="OLE_LINK1"/>
      <w:bookmarkStart w:id="2" w:name="OLE_LINK15"/>
      <w:bookmarkStart w:id="3" w:name="OLE_LINK2"/>
      <w:bookmarkStart w:id="4" w:name="OLE_LINK16"/>
      <w:r>
        <w:rPr>
          <w:rFonts w:eastAsia="宋体" w:hint="eastAsia"/>
          <w:lang w:val="en-US" w:eastAsia="zh-CN"/>
        </w:rPr>
        <w:t>At the last RAN1 meeting, namely RAN1 #99 during the Rel-16 NR-U WI phase, all formal RAN1 discussions on Rel-16 NR-U including initial access channels/signals had been finished.</w:t>
      </w:r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After the meeting, t</w:t>
      </w:r>
      <w:r>
        <w:rPr>
          <w:rFonts w:hint="eastAsia"/>
        </w:rPr>
        <w:t>he initial versions of physical layer specifications including 38.21</w:t>
      </w:r>
      <w:r>
        <w:rPr>
          <w:rFonts w:eastAsia="宋体" w:hint="eastAsia"/>
          <w:lang w:val="en-US" w:eastAsia="zh-CN"/>
        </w:rPr>
        <w:t xml:space="preserve">1/212/213/214/215 and 37.213 </w:t>
      </w:r>
      <w:r>
        <w:rPr>
          <w:rFonts w:hint="eastAsia"/>
        </w:rPr>
        <w:t>were distributed, discussed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hint="eastAsia"/>
        </w:rPr>
        <w:t>updated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</w:rPr>
        <w:t>by email discussion</w:t>
      </w:r>
      <w:r>
        <w:rPr>
          <w:rFonts w:eastAsia="宋体" w:hint="eastAsia"/>
          <w:lang w:val="en-US" w:eastAsia="zh-CN"/>
        </w:rPr>
        <w:t xml:space="preserve">, and finally </w:t>
      </w:r>
      <w:r>
        <w:rPr>
          <w:rFonts w:hint="eastAsia"/>
        </w:rPr>
        <w:t xml:space="preserve">endorsed </w:t>
      </w:r>
      <w:r>
        <w:rPr>
          <w:rFonts w:eastAsia="宋体" w:hint="eastAsia"/>
          <w:lang w:val="en-US" w:eastAsia="zh-CN"/>
        </w:rPr>
        <w:t>at plenary RAN #86 meeting in Dec. 2019. At present, the released formal specification 38.xxx series and 37.213 version 16.0.0 have included Rel-16 NR-U features.</w:t>
      </w:r>
    </w:p>
    <w:p w:rsidR="00432B23" w:rsidRDefault="007B4E40">
      <w:pPr>
        <w:snapToGrid w:val="0"/>
        <w:spacing w:beforeLines="50" w:before="120" w:afterLines="50" w:after="120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In the </w:t>
      </w:r>
      <w:r>
        <w:rPr>
          <w:rFonts w:hint="eastAsia"/>
          <w:lang w:val="en-US" w:eastAsia="zh-CN"/>
        </w:rPr>
        <w:t>version 16.0.0, we find</w:t>
      </w:r>
      <w:r>
        <w:rPr>
          <w:rFonts w:hint="eastAsia"/>
          <w:lang w:eastAsia="zh-CN"/>
        </w:rPr>
        <w:t xml:space="preserve"> some agreements are not captured and some descriptions do not accurately reflect the specific content of agreements</w:t>
      </w:r>
      <w:r>
        <w:rPr>
          <w:rFonts w:hint="eastAsia"/>
          <w:lang w:val="en-US" w:eastAsia="zh-CN"/>
        </w:rPr>
        <w:t>, as well as some editorial errors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we provide our views on NR-U </w:t>
      </w:r>
      <w:r>
        <w:rPr>
          <w:rFonts w:hint="eastAsia"/>
          <w:lang w:val="en-US" w:eastAsia="zh-CN"/>
        </w:rPr>
        <w:t>initial access channels/signals</w:t>
      </w:r>
      <w:r>
        <w:rPr>
          <w:rFonts w:hint="eastAsia"/>
          <w:lang w:eastAsia="zh-CN"/>
        </w:rPr>
        <w:t xml:space="preserve"> for Rel-16 specifications.</w:t>
      </w:r>
    </w:p>
    <w:p w:rsidR="00432B23" w:rsidRDefault="007B4E40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Discussion</w:t>
      </w:r>
    </w:p>
    <w:p w:rsidR="00432B23" w:rsidRDefault="007B4E40">
      <w:pPr>
        <w:pStyle w:val="Heading2"/>
        <w:numPr>
          <w:ilvl w:val="1"/>
          <w:numId w:val="0"/>
        </w:numPr>
        <w:snapToGrid w:val="0"/>
        <w:spacing w:after="200" w:line="260" w:lineRule="auto"/>
        <w:rPr>
          <w:rFonts w:ascii="Times New Roman" w:eastAsia="宋体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2.1 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ab/>
      </w:r>
      <w:r>
        <w:rPr>
          <w:rFonts w:ascii="Times New Roman" w:eastAsia="宋体" w:hAnsi="Times New Roman" w:hint="eastAsia"/>
          <w:b/>
          <w:bCs w:val="0"/>
          <w:sz w:val="24"/>
          <w:szCs w:val="24"/>
          <w:lang w:val="en-US" w:eastAsia="zh-CN"/>
        </w:rPr>
        <w:t>TP1 in 38.211</w:t>
      </w:r>
    </w:p>
    <w:p w:rsidR="00432B23" w:rsidRDefault="007B4E4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There are two typos in 38.211 for DMRS associated with PBCH. Some modification can be made accordingly.</w:t>
      </w:r>
    </w:p>
    <w:p w:rsidR="00432B23" w:rsidRDefault="007B4E40">
      <w:pPr>
        <w:snapToGrid w:val="0"/>
        <w:spacing w:beforeLines="50" w:before="120" w:afterLines="50" w:after="120" w:line="240" w:lineRule="auto"/>
        <w:jc w:val="center"/>
        <w:rPr>
          <w:color w:val="C00000"/>
        </w:rPr>
      </w:pPr>
      <w:r>
        <w:rPr>
          <w:rFonts w:hint="eastAsia"/>
          <w:color w:val="C00000"/>
        </w:rPr>
        <w:t>&lt; Start of text proposal for 38.21</w:t>
      </w:r>
      <w:r>
        <w:rPr>
          <w:rFonts w:eastAsia="宋体" w:hint="eastAsia"/>
          <w:color w:val="C00000"/>
          <w:lang w:val="en-US" w:eastAsia="zh-CN"/>
        </w:rPr>
        <w:t>1</w:t>
      </w:r>
      <w:r>
        <w:rPr>
          <w:rFonts w:hint="eastAsia"/>
          <w:color w:val="C00000"/>
        </w:rPr>
        <w:t xml:space="preserve"> [1]&gt;</w:t>
      </w:r>
    </w:p>
    <w:p w:rsidR="00432B23" w:rsidRDefault="00432B23">
      <w:pPr>
        <w:snapToGrid w:val="0"/>
        <w:spacing w:beforeLines="50" w:before="120" w:afterLines="50" w:after="120" w:line="240" w:lineRule="auto"/>
        <w:jc w:val="center"/>
        <w:rPr>
          <w:color w:val="C00000"/>
        </w:rPr>
      </w:pPr>
    </w:p>
    <w:p w:rsidR="00432B23" w:rsidRDefault="007B4E40">
      <w:pPr>
        <w:keepNext/>
        <w:keepLines/>
        <w:tabs>
          <w:tab w:val="left" w:pos="450"/>
        </w:tabs>
        <w:ind w:left="1417" w:hanging="1417"/>
        <w:rPr>
          <w:sz w:val="22"/>
          <w:szCs w:val="22"/>
        </w:rPr>
      </w:pPr>
      <w:bookmarkStart w:id="5" w:name="_Toc19796510"/>
      <w:bookmarkStart w:id="6" w:name="_Toc26459736"/>
      <w:bookmarkStart w:id="7" w:name="_Toc29230386"/>
      <w:r>
        <w:rPr>
          <w:sz w:val="22"/>
          <w:szCs w:val="22"/>
        </w:rPr>
        <w:t>7.4.1.4</w:t>
      </w:r>
      <w:r>
        <w:rPr>
          <w:sz w:val="22"/>
          <w:szCs w:val="22"/>
        </w:rPr>
        <w:tab/>
        <w:t>Demodulation reference signals for PBCH</w:t>
      </w:r>
      <w:bookmarkEnd w:id="5"/>
      <w:bookmarkEnd w:id="6"/>
      <w:bookmarkEnd w:id="7"/>
    </w:p>
    <w:p w:rsidR="00432B23" w:rsidRDefault="007B4E40">
      <w:pPr>
        <w:keepNext/>
        <w:keepLines/>
        <w:tabs>
          <w:tab w:val="left" w:pos="450"/>
        </w:tabs>
        <w:ind w:left="1417" w:hanging="1417"/>
        <w:rPr>
          <w:sz w:val="22"/>
          <w:szCs w:val="22"/>
        </w:rPr>
      </w:pPr>
      <w:bookmarkStart w:id="8" w:name="_Toc26459737"/>
      <w:bookmarkStart w:id="9" w:name="_Toc19796511"/>
      <w:bookmarkStart w:id="10" w:name="_Toc29230387"/>
      <w:r>
        <w:rPr>
          <w:sz w:val="22"/>
          <w:szCs w:val="22"/>
        </w:rPr>
        <w:t>7.4.1.4.1</w:t>
      </w:r>
      <w:r>
        <w:rPr>
          <w:sz w:val="22"/>
          <w:szCs w:val="22"/>
        </w:rPr>
        <w:tab/>
        <w:t>Sequence generation</w:t>
      </w:r>
      <w:bookmarkEnd w:id="8"/>
      <w:bookmarkEnd w:id="9"/>
      <w:bookmarkEnd w:id="10"/>
    </w:p>
    <w:p w:rsidR="00432B23" w:rsidRDefault="007B4E40">
      <w:r>
        <w:t xml:space="preserve">The UE shall assume the reference-signal sequence </w:t>
      </w:r>
      <w:r>
        <w:rPr>
          <w:position w:val="-10"/>
        </w:rPr>
        <w:object w:dxaOrig="46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pt" o:ole="">
            <v:imagedata r:id="rId8" o:title=""/>
          </v:shape>
          <o:OLEObject Type="Embed" ProgID="Equation.3" ShapeID="_x0000_i1025" DrawAspect="Content" ObjectID="_1643197804" r:id="rId9"/>
        </w:object>
      </w:r>
      <w:r>
        <w:t xml:space="preserve"> for an SS/PBCH block is defined by</w:t>
      </w:r>
    </w:p>
    <w:p w:rsidR="00432B23" w:rsidRDefault="007B4E40">
      <w:pPr>
        <w:pStyle w:val="EQ"/>
        <w:jc w:val="center"/>
      </w:pPr>
      <w:r>
        <w:rPr>
          <w:position w:val="-26"/>
        </w:rPr>
        <w:object w:dxaOrig="3915" w:dyaOrig="615">
          <v:shape id="_x0000_i1026" type="#_x0000_t75" style="width:195.75pt;height:30.75pt" o:ole="">
            <v:imagedata r:id="rId10" o:title=""/>
          </v:shape>
          <o:OLEObject Type="Embed" ProgID="Equation.3" ShapeID="_x0000_i1026" DrawAspect="Content" ObjectID="_1643197805" r:id="rId11"/>
        </w:object>
      </w:r>
    </w:p>
    <w:p w:rsidR="00432B23" w:rsidRDefault="007B4E40">
      <w:r>
        <w:t xml:space="preserve">where </w:t>
      </w:r>
      <w:r>
        <w:rPr>
          <w:position w:val="-10"/>
        </w:rPr>
        <w:object w:dxaOrig="420" w:dyaOrig="300">
          <v:shape id="_x0000_i1027" type="#_x0000_t75" style="width:21pt;height:15pt" o:ole="">
            <v:imagedata r:id="rId12" o:title=""/>
          </v:shape>
          <o:OLEObject Type="Embed" ProgID="Equation.3" ShapeID="_x0000_i1027" DrawAspect="Content" ObjectID="_1643197806" r:id="rId13"/>
        </w:object>
      </w:r>
      <w:r>
        <w:t xml:space="preserve"> is given by clause 5.2. The scrambling sequence generator shall be initialized at the start of each SS/PBCH block occasion with </w:t>
      </w:r>
    </w:p>
    <w:p w:rsidR="00432B23" w:rsidRDefault="007B4E40">
      <w:pPr>
        <w:pStyle w:val="EQ"/>
        <w:jc w:val="center"/>
      </w:pPr>
      <w:r>
        <w:rPr>
          <w:noProof/>
          <w:position w:val="-16"/>
          <w:lang w:val="en-US"/>
        </w:rPr>
        <w:drawing>
          <wp:inline distT="0" distB="0" distL="0" distR="0">
            <wp:extent cx="3108960" cy="274320"/>
            <wp:effectExtent l="0" t="0" r="15240" b="12700"/>
            <wp:docPr id="6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B23" w:rsidRDefault="007B4E40">
      <w:r>
        <w:t>where</w:t>
      </w:r>
    </w:p>
    <w:p w:rsidR="00432B23" w:rsidRDefault="007B4E40">
      <w:pPr>
        <w:pStyle w:val="B1"/>
      </w:pPr>
      <w:r>
        <w:t>-</w:t>
      </w:r>
      <w:r>
        <w:tab/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L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</m:oMath>
      <w:ins w:id="11" w:author="ZTE" w:date="2020-02-13T04:22:00Z">
        <w:r>
          <w:rPr>
            <w:rFonts w:ascii="Cambria Math" w:hAnsi="Cambria Math" w:hint="eastAsia"/>
            <w:lang w:val="en-US" w:eastAsia="zh-CN"/>
          </w:rPr>
          <w:t>=4</w:t>
        </w:r>
      </w:ins>
      <w:r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827405" cy="196215"/>
            <wp:effectExtent l="0" t="0" r="10795" b="146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position w:val="-10"/>
        </w:rPr>
        <w:object w:dxaOrig="315" w:dyaOrig="300">
          <v:shape id="_x0000_i1028" type="#_x0000_t75" style="width:15.75pt;height:15pt" o:ole="">
            <v:imagedata r:id="rId16" o:title=""/>
          </v:shape>
          <o:OLEObject Type="Embed" ProgID="Equation.3" ShapeID="_x0000_i1028" DrawAspect="Content" ObjectID="_1643197807" r:id="rId17"/>
        </w:object>
      </w:r>
      <w:r>
        <w:t xml:space="preserve"> is the number of the half-frame in which the PBCH is transmitted in a frame with </w:t>
      </w:r>
      <w:r>
        <w:rPr>
          <w:position w:val="-10"/>
        </w:rPr>
        <w:object w:dxaOrig="660" w:dyaOrig="300">
          <v:shape id="_x0000_i1029" type="#_x0000_t75" style="width:33pt;height:15pt" o:ole="">
            <v:imagedata r:id="rId18" o:title=""/>
          </v:shape>
          <o:OLEObject Type="Embed" ProgID="Equation.3" ShapeID="_x0000_i1029" DrawAspect="Content" ObjectID="_1643197808" r:id="rId19"/>
        </w:object>
      </w:r>
      <w:r>
        <w:t xml:space="preserve"> for the first half-frame in the frame and </w:t>
      </w:r>
      <w:r>
        <w:rPr>
          <w:position w:val="-10"/>
        </w:rPr>
        <w:object w:dxaOrig="615" w:dyaOrig="300">
          <v:shape id="_x0000_i1030" type="#_x0000_t75" style="width:30.75pt;height:15pt" o:ole="">
            <v:imagedata r:id="rId20" o:title=""/>
          </v:shape>
          <o:OLEObject Type="Embed" ProgID="Equation.3" ShapeID="_x0000_i1030" DrawAspect="Content" ObjectID="_1643197809" r:id="rId21"/>
        </w:object>
      </w:r>
      <w:r>
        <w:t xml:space="preserve"> for the second half-frame in the frame, and </w:t>
      </w:r>
      <w:r>
        <w:rPr>
          <w:position w:val="-10"/>
        </w:rPr>
        <w:object w:dxaOrig="360" w:dyaOrig="300">
          <v:shape id="_x0000_i1031" type="#_x0000_t75" style="width:18pt;height:15pt" o:ole="">
            <v:imagedata r:id="rId22" o:title=""/>
          </v:shape>
          <o:OLEObject Type="Embed" ProgID="Equation.3" ShapeID="_x0000_i1031" DrawAspect="Content" ObjectID="_1643197810" r:id="rId23"/>
        </w:object>
      </w:r>
      <w:r>
        <w:t xml:space="preserve"> is the two least significant bits of the candidate SS/PBCH block index as defined in [5, TS 38.213]</w:t>
      </w:r>
    </w:p>
    <w:p w:rsidR="00432B23" w:rsidRDefault="007B4E40">
      <w:pPr>
        <w:pStyle w:val="B1"/>
      </w:pPr>
      <w:r>
        <w:lastRenderedPageBreak/>
        <w:t>-</w:t>
      </w:r>
      <w:r>
        <w:tab/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L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&gt;4</m:t>
        </m:r>
      </m:oMath>
      <w:r>
        <w:t xml:space="preserve">, </w:t>
      </w:r>
      <w:r>
        <w:rPr>
          <w:position w:val="-10"/>
        </w:rPr>
        <w:object w:dxaOrig="780" w:dyaOrig="315">
          <v:shape id="_x0000_i1032" type="#_x0000_t75" style="width:39pt;height:15.75pt" o:ole="">
            <v:imagedata r:id="rId24" o:title=""/>
          </v:shape>
          <o:OLEObject Type="Embed" ProgID="Equation.DSMT4" ShapeID="_x0000_i1032" DrawAspect="Content" ObjectID="_1643197811" r:id="rId25"/>
        </w:object>
      </w:r>
      <w:r>
        <w:t xml:space="preserve"> where </w:t>
      </w:r>
      <w:r>
        <w:rPr>
          <w:position w:val="-10"/>
        </w:rPr>
        <w:object w:dxaOrig="360" w:dyaOrig="300">
          <v:shape id="_x0000_i1033" type="#_x0000_t75" style="width:18pt;height:15pt" o:ole="">
            <v:imagedata r:id="rId22" o:title=""/>
          </v:shape>
          <o:OLEObject Type="Embed" ProgID="Equation.3" ShapeID="_x0000_i1033" DrawAspect="Content" ObjectID="_1643197812" r:id="rId26"/>
        </w:object>
      </w:r>
      <w:r>
        <w:t xml:space="preserve"> is the three least significant bits of the candidate SS/PBCH block index as defined in [5, TS 38.213]</w:t>
      </w:r>
    </w:p>
    <w:p w:rsidR="00432B23" w:rsidRDefault="007B4E40">
      <w:r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L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</m:oMath>
      <w:r>
        <w:t xml:space="preserve"> being the maximum number of </w:t>
      </w:r>
      <w:del w:id="12" w:author="ZTE" w:date="2020-02-13T04:22:00Z">
        <w:r>
          <w:delText xml:space="preserve">candidate SS/PBCH </w:delText>
        </w:r>
      </w:del>
      <w:r>
        <w:t xml:space="preserve">candidate SS/PBCH blocks in a half frame, as described in [5, TS 38.213]. </w:t>
      </w:r>
    </w:p>
    <w:p w:rsidR="00432B23" w:rsidRDefault="007B4E40">
      <w:pPr>
        <w:snapToGrid w:val="0"/>
        <w:spacing w:beforeLines="50" w:before="120" w:afterLines="50" w:after="120" w:line="240" w:lineRule="auto"/>
        <w:jc w:val="center"/>
        <w:rPr>
          <w:color w:val="C00000"/>
        </w:rPr>
      </w:pPr>
      <w:r>
        <w:rPr>
          <w:rFonts w:hint="eastAsia"/>
          <w:color w:val="C00000"/>
        </w:rPr>
        <w:t>&lt; End of text proposal&gt;</w:t>
      </w:r>
    </w:p>
    <w:p w:rsidR="00432B23" w:rsidRDefault="00432B23">
      <w:pPr>
        <w:snapToGrid w:val="0"/>
        <w:spacing w:beforeLines="50" w:before="120" w:afterLines="50" w:after="120" w:line="240" w:lineRule="auto"/>
        <w:jc w:val="both"/>
      </w:pPr>
    </w:p>
    <w:p w:rsidR="00432B23" w:rsidRDefault="007B4E40">
      <w:pPr>
        <w:pStyle w:val="Heading2"/>
        <w:numPr>
          <w:ilvl w:val="1"/>
          <w:numId w:val="0"/>
        </w:numPr>
        <w:snapToGrid w:val="0"/>
        <w:spacing w:after="20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2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ab/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TP2 in 38.212</w:t>
      </w:r>
    </w:p>
    <w:p w:rsidR="00432B23" w:rsidRDefault="007B4E4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There are two typos in 38.212 for PBCH payload generation. Some modification can be made accordingly.</w:t>
      </w:r>
    </w:p>
    <w:p w:rsidR="00432B23" w:rsidRDefault="007B4E40">
      <w:pPr>
        <w:snapToGrid w:val="0"/>
        <w:spacing w:beforeLines="50" w:before="120" w:afterLines="50" w:after="120" w:line="240" w:lineRule="auto"/>
        <w:jc w:val="center"/>
        <w:rPr>
          <w:color w:val="C00000"/>
        </w:rPr>
      </w:pPr>
      <w:r>
        <w:rPr>
          <w:rFonts w:hint="eastAsia"/>
          <w:color w:val="C00000"/>
        </w:rPr>
        <w:t>&lt; Start of text proposal for 38.21</w:t>
      </w:r>
      <w:r>
        <w:rPr>
          <w:rFonts w:eastAsia="宋体" w:hint="eastAsia"/>
          <w:color w:val="C00000"/>
          <w:lang w:val="en-US" w:eastAsia="zh-CN"/>
        </w:rPr>
        <w:t>2</w:t>
      </w:r>
      <w:r>
        <w:rPr>
          <w:rFonts w:hint="eastAsia"/>
          <w:color w:val="C00000"/>
        </w:rPr>
        <w:t xml:space="preserve"> [</w:t>
      </w:r>
      <w:r>
        <w:rPr>
          <w:rFonts w:eastAsia="宋体" w:hint="eastAsia"/>
          <w:color w:val="C00000"/>
          <w:lang w:val="en-US" w:eastAsia="zh-CN"/>
        </w:rPr>
        <w:t>2</w:t>
      </w:r>
      <w:r>
        <w:rPr>
          <w:rFonts w:hint="eastAsia"/>
          <w:color w:val="C00000"/>
        </w:rPr>
        <w:t>]&gt;</w:t>
      </w:r>
    </w:p>
    <w:p w:rsidR="00432B23" w:rsidRDefault="007B4E40">
      <w:pPr>
        <w:keepNext/>
        <w:keepLines/>
        <w:tabs>
          <w:tab w:val="left" w:pos="450"/>
        </w:tabs>
        <w:ind w:left="1417" w:hanging="1417"/>
        <w:rPr>
          <w:sz w:val="22"/>
          <w:szCs w:val="22"/>
          <w:lang w:eastAsia="zh-CN"/>
        </w:rPr>
      </w:pPr>
      <w:bookmarkStart w:id="13" w:name="_Toc29326591"/>
      <w:bookmarkStart w:id="14" w:name="_Toc19798759"/>
      <w:bookmarkStart w:id="15" w:name="_Toc26467230"/>
      <w:bookmarkStart w:id="16" w:name="_Toc29327741"/>
      <w:r>
        <w:rPr>
          <w:rFonts w:hint="eastAsia"/>
          <w:sz w:val="22"/>
          <w:szCs w:val="22"/>
          <w:lang w:eastAsia="zh-CN"/>
        </w:rPr>
        <w:t>7.1.1</w:t>
      </w:r>
      <w:r>
        <w:rPr>
          <w:rFonts w:hint="eastAsia"/>
          <w:sz w:val="22"/>
          <w:szCs w:val="22"/>
          <w:lang w:eastAsia="zh-CN"/>
        </w:rPr>
        <w:tab/>
        <w:t xml:space="preserve">PBCH </w:t>
      </w:r>
      <w:r>
        <w:rPr>
          <w:sz w:val="22"/>
          <w:szCs w:val="22"/>
          <w:lang w:eastAsia="zh-CN"/>
        </w:rPr>
        <w:t>payload</w:t>
      </w:r>
      <w:r>
        <w:rPr>
          <w:rFonts w:hint="eastAsia"/>
          <w:sz w:val="22"/>
          <w:szCs w:val="22"/>
          <w:lang w:eastAsia="zh-CN"/>
        </w:rPr>
        <w:t xml:space="preserve"> generation</w:t>
      </w:r>
      <w:bookmarkEnd w:id="13"/>
      <w:bookmarkEnd w:id="14"/>
      <w:bookmarkEnd w:id="15"/>
      <w:bookmarkEnd w:id="16"/>
    </w:p>
    <w:p w:rsidR="00432B23" w:rsidRDefault="007B4E40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t>enote the bits in a transport block delivered to layer 1 by</w:t>
      </w:r>
      <w:r>
        <w:rPr>
          <w:rFonts w:hint="eastAsia"/>
          <w:lang w:eastAsia="zh-CN"/>
        </w:rPr>
        <w:t xml:space="preserve"> </w:t>
      </w:r>
      <w:r>
        <w:rPr>
          <w:position w:val="-12"/>
        </w:rPr>
        <w:object w:dxaOrig="1875" w:dyaOrig="375">
          <v:shape id="_x0000_i1034" type="#_x0000_t75" style="width:93.75pt;height:18.75pt" o:ole="">
            <v:imagedata r:id="rId27" o:title=""/>
          </v:shape>
          <o:OLEObject Type="Embed" ProgID="Equation.3" ShapeID="_x0000_i1034" DrawAspect="Content" ObjectID="_1643197813" r:id="rId28"/>
        </w:object>
      </w:r>
      <w:r>
        <w:t>,</w:t>
      </w:r>
      <w:r>
        <w:rPr>
          <w:rFonts w:hint="eastAsia"/>
          <w:lang w:eastAsia="zh-CN"/>
        </w:rPr>
        <w:t xml:space="preserve"> where </w:t>
      </w:r>
      <w:r>
        <w:rPr>
          <w:position w:val="-4"/>
        </w:rPr>
        <w:object w:dxaOrig="240" w:dyaOrig="270">
          <v:shape id="_x0000_i1035" type="#_x0000_t75" style="width:12pt;height:13.5pt" o:ole="">
            <v:imagedata r:id="rId29" o:title=""/>
          </v:shape>
          <o:OLEObject Type="Embed" ProgID="Equation.3" ShapeID="_x0000_i1035" DrawAspect="Content" ObjectID="_1643197814" r:id="rId30"/>
        </w:object>
      </w:r>
      <w:r>
        <w:t xml:space="preserve"> is the payload size</w:t>
      </w:r>
      <w:r>
        <w:rPr>
          <w:rFonts w:hint="eastAsia"/>
          <w:lang w:eastAsia="zh-CN"/>
        </w:rPr>
        <w:t xml:space="preserve"> generated by higher layers. </w:t>
      </w:r>
      <w:r>
        <w:t xml:space="preserve">The lowest order information bit </w:t>
      </w:r>
      <w:r>
        <w:rPr>
          <w:position w:val="-12"/>
        </w:rPr>
        <w:object w:dxaOrig="255" w:dyaOrig="375">
          <v:shape id="_x0000_i1036" type="#_x0000_t75" style="width:12.75pt;height:18.75pt" o:ole="">
            <v:imagedata r:id="rId31" o:title=""/>
          </v:shape>
          <o:OLEObject Type="Embed" ProgID="Equation.3" ShapeID="_x0000_i1036" DrawAspect="Content" ObjectID="_1643197815" r:id="rId32"/>
        </w:object>
      </w:r>
      <w:r>
        <w:t xml:space="preserve"> is mapped to the most significant bit of the transport block as defined in </w:t>
      </w:r>
      <w:r>
        <w:rPr>
          <w:rFonts w:hint="eastAsia"/>
          <w:lang w:eastAsia="zh-CN"/>
        </w:rPr>
        <w:t>Clause</w:t>
      </w:r>
      <w:r>
        <w:t xml:space="preserve"> </w:t>
      </w:r>
      <w:r>
        <w:rPr>
          <w:rFonts w:hint="eastAsia"/>
          <w:lang w:eastAsia="zh-CN"/>
        </w:rPr>
        <w:t>6.1.</w:t>
      </w:r>
      <w:r>
        <w:rPr>
          <w:lang w:eastAsia="zh-CN"/>
        </w:rPr>
        <w:t>1</w:t>
      </w:r>
      <w:r>
        <w:t xml:space="preserve"> of [8,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38.321</w:t>
      </w:r>
      <w:r>
        <w:t>].</w:t>
      </w:r>
    </w:p>
    <w:p w:rsidR="00432B23" w:rsidRDefault="007B4E40">
      <w:pPr>
        <w:rPr>
          <w:lang w:eastAsia="zh-CN"/>
        </w:rPr>
      </w:pPr>
      <w:r>
        <w:rPr>
          <w:rFonts w:hint="eastAsia"/>
          <w:lang w:eastAsia="zh-CN"/>
        </w:rPr>
        <w:t xml:space="preserve">Generate the following additional timing related PBCH payload bits </w:t>
      </w:r>
      <w:r>
        <w:rPr>
          <w:position w:val="-12"/>
        </w:rPr>
        <w:object w:dxaOrig="2490" w:dyaOrig="375">
          <v:shape id="_x0000_i1037" type="#_x0000_t75" style="width:124.5pt;height:18.75pt" o:ole="">
            <v:imagedata r:id="rId33" o:title=""/>
          </v:shape>
          <o:OLEObject Type="Embed" ProgID="Equation.3" ShapeID="_x0000_i1037" DrawAspect="Content" ObjectID="_1643197816" r:id="rId34"/>
        </w:object>
      </w:r>
      <w:r>
        <w:rPr>
          <w:rFonts w:hint="eastAsia"/>
          <w:lang w:eastAsia="zh-CN"/>
        </w:rPr>
        <w:t>, where:</w:t>
      </w:r>
    </w:p>
    <w:p w:rsidR="00432B23" w:rsidRDefault="007B4E40">
      <w:pPr>
        <w:pStyle w:val="B1"/>
        <w:rPr>
          <w:lang w:eastAsia="zh-CN"/>
        </w:rPr>
      </w:pPr>
      <w:r>
        <w:t>-</w:t>
      </w:r>
      <w:r>
        <w:tab/>
      </w:r>
      <w:r>
        <w:rPr>
          <w:position w:val="-12"/>
        </w:rPr>
        <w:object w:dxaOrig="1755" w:dyaOrig="375">
          <v:shape id="_x0000_i1038" type="#_x0000_t75" style="width:87.75pt;height:18.75pt" o:ole="">
            <v:imagedata r:id="rId35" o:title=""/>
          </v:shape>
          <o:OLEObject Type="Embed" ProgID="Equation.3" ShapeID="_x0000_i1038" DrawAspect="Content" ObjectID="_1643197817" r:id="rId36"/>
        </w:object>
      </w:r>
      <w:r>
        <w:rPr>
          <w:rFonts w:hint="eastAsia"/>
          <w:lang w:eastAsia="zh-CN"/>
        </w:rPr>
        <w:t xml:space="preserve"> are the 4</w:t>
      </w:r>
      <w:r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>, 3</w:t>
      </w:r>
      <w:r>
        <w:rPr>
          <w:rFonts w:hint="eastAsia"/>
          <w:vertAlign w:val="superscript"/>
          <w:lang w:eastAsia="zh-CN"/>
        </w:rPr>
        <w:t>rd</w:t>
      </w:r>
      <w:r>
        <w:rPr>
          <w:rFonts w:hint="eastAsia"/>
          <w:lang w:eastAsia="zh-CN"/>
        </w:rPr>
        <w:t>, 2</w:t>
      </w:r>
      <w:r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>, and 1</w:t>
      </w:r>
      <w:r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LSB of SFN, respectively;</w:t>
      </w:r>
    </w:p>
    <w:p w:rsidR="00432B23" w:rsidRDefault="007B4E40">
      <w:pPr>
        <w:pStyle w:val="B1"/>
        <w:rPr>
          <w:lang w:eastAsia="zh-CN"/>
        </w:rPr>
      </w:pPr>
      <w:r>
        <w:t>-</w:t>
      </w:r>
      <w:r>
        <w:tab/>
      </w:r>
      <w:r>
        <w:rPr>
          <w:position w:val="-12"/>
        </w:rPr>
        <w:object w:dxaOrig="480" w:dyaOrig="375">
          <v:shape id="_x0000_i1039" type="#_x0000_t75" style="width:24pt;height:18.75pt" o:ole="">
            <v:imagedata r:id="rId37" o:title=""/>
          </v:shape>
          <o:OLEObject Type="Embed" ProgID="Equation.3" ShapeID="_x0000_i1039" DrawAspect="Content" ObjectID="_1643197818" r:id="rId38"/>
        </w:object>
      </w:r>
      <w:r>
        <w:rPr>
          <w:rFonts w:hint="eastAsia"/>
          <w:lang w:eastAsia="zh-CN"/>
        </w:rPr>
        <w:t xml:space="preserve"> is the half frame bit </w:t>
      </w:r>
      <w:r>
        <w:rPr>
          <w:position w:val="-10"/>
        </w:rPr>
        <w:object w:dxaOrig="480" w:dyaOrig="345">
          <v:shape id="_x0000_i1040" type="#_x0000_t75" style="width:24pt;height:17.25pt" o:ole="">
            <v:imagedata r:id="rId39" o:title=""/>
          </v:shape>
          <o:OLEObject Type="Embed" ProgID="Equation.3" ShapeID="_x0000_i1040" DrawAspect="Content" ObjectID="_1643197819" r:id="rId40"/>
        </w:object>
      </w:r>
      <w:r>
        <w:rPr>
          <w:rFonts w:hint="eastAsia"/>
          <w:lang w:eastAsia="zh-CN"/>
        </w:rPr>
        <w:t>;</w:t>
      </w:r>
    </w:p>
    <w:p w:rsidR="00432B23" w:rsidRDefault="007B4E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barPr>
              <m:e>
                <m:r>
                  <w:rPr>
                    <w:rFonts w:ascii="Cambria Math" w:hAnsi="Cambria Math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=10</m:t>
        </m:r>
      </m:oMath>
      <w:r>
        <w:rPr>
          <w:lang w:eastAsia="zh-CN"/>
        </w:rPr>
        <w:t xml:space="preserve"> </w:t>
      </w:r>
      <w:r>
        <w:t xml:space="preserve">as defined in </w:t>
      </w:r>
      <w:r>
        <w:rPr>
          <w:lang w:eastAsia="zh-CN"/>
        </w:rPr>
        <w:t xml:space="preserve">Clause 4.1 of [5, TS38.213], </w:t>
      </w:r>
    </w:p>
    <w:p w:rsidR="00432B23" w:rsidRDefault="00944795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+5</m:t>
            </m:r>
          </m:sub>
        </m:sSub>
      </m:oMath>
      <w:r w:rsidR="007B4E40">
        <w:rPr>
          <w:lang w:eastAsia="zh-CN"/>
        </w:rPr>
        <w:t xml:space="preserve"> </w:t>
      </w:r>
      <w:r w:rsidR="007B4E40">
        <w:t xml:space="preserve">is the MSB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</m:oMath>
      <w:r w:rsidR="007B4E40">
        <w:rPr>
          <w:lang w:eastAsia="zh-CN"/>
        </w:rPr>
        <w:t> </w:t>
      </w:r>
      <w:r w:rsidR="007B4E40">
        <w:t>as defined in Clause 7.4.3.1 of [4, TS 38.211]</w:t>
      </w:r>
      <w:r w:rsidR="007B4E40">
        <w:rPr>
          <w:lang w:eastAsia="zh-CN"/>
        </w:rPr>
        <w:t>.</w:t>
      </w:r>
    </w:p>
    <w:p w:rsidR="00432B23" w:rsidRDefault="00944795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+6</m:t>
            </m:r>
          </m:sub>
        </m:sSub>
      </m:oMath>
      <w:r w:rsidR="007B4E40">
        <w:rPr>
          <w:lang w:eastAsia="zh-CN"/>
        </w:rPr>
        <w:t xml:space="preserve"> </w:t>
      </w:r>
      <w:r w:rsidR="007B4E40">
        <w:t>is reserved</w:t>
      </w:r>
      <w:r w:rsidR="007B4E40">
        <w:rPr>
          <w:lang w:eastAsia="zh-CN"/>
        </w:rPr>
        <w:t>.</w:t>
      </w:r>
    </w:p>
    <w:p w:rsidR="00432B23" w:rsidRDefault="00944795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+7</m:t>
            </m:r>
          </m:sub>
        </m:sSub>
      </m:oMath>
      <w:r w:rsidR="007B4E40">
        <w:rPr>
          <w:lang w:eastAsia="zh-CN"/>
        </w:rPr>
        <w:t xml:space="preserve"> </w:t>
      </w:r>
      <w:r w:rsidR="007B4E40">
        <w:t xml:space="preserve">is the MSB of </w:t>
      </w:r>
      <w:r w:rsidR="007B4E40">
        <w:rPr>
          <w:highlight w:val="yellow"/>
        </w:rPr>
        <w:t>candidate SS/PBCH block index</w:t>
      </w:r>
      <w:r w:rsidR="007B4E40">
        <w:rPr>
          <w:lang w:eastAsia="zh-CN"/>
        </w:rPr>
        <w:t>.</w:t>
      </w:r>
    </w:p>
    <w:p w:rsidR="00432B23" w:rsidRDefault="007B4E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 if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barPr>
              <m:e>
                <m:r>
                  <w:rPr>
                    <w:rFonts w:ascii="Cambria Math" w:hAnsi="Cambria Math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=20</m:t>
        </m:r>
      </m:oMath>
      <w:r>
        <w:rPr>
          <w:lang w:eastAsia="zh-CN"/>
        </w:rPr>
        <w:t xml:space="preserve"> </w:t>
      </w:r>
      <w:r>
        <w:t xml:space="preserve">as defined in </w:t>
      </w:r>
      <w:r>
        <w:rPr>
          <w:lang w:eastAsia="zh-CN"/>
        </w:rPr>
        <w:t xml:space="preserve">Clause 4.1 of [5, TS38.213], </w:t>
      </w:r>
    </w:p>
    <w:p w:rsidR="00432B23" w:rsidRDefault="00944795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+5</m:t>
            </m:r>
          </m:sub>
        </m:sSub>
      </m:oMath>
      <w:r w:rsidR="007B4E40">
        <w:rPr>
          <w:lang w:eastAsia="zh-CN"/>
        </w:rPr>
        <w:t xml:space="preserve"> </w:t>
      </w:r>
      <w:r w:rsidR="007B4E40">
        <w:t xml:space="preserve">is the MSB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</m:oMath>
      <w:r w:rsidR="007B4E40">
        <w:rPr>
          <w:lang w:eastAsia="zh-CN"/>
        </w:rPr>
        <w:t>  </w:t>
      </w:r>
      <w:r w:rsidR="007B4E40">
        <w:t>as defined in Clause 7.4.3.1 of [4, TS 38.211]</w:t>
      </w:r>
      <w:r w:rsidR="007B4E40">
        <w:rPr>
          <w:lang w:eastAsia="zh-CN"/>
        </w:rPr>
        <w:t>.</w:t>
      </w:r>
    </w:p>
    <w:p w:rsidR="00432B23" w:rsidRDefault="00944795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+6</m:t>
            </m:r>
          </m:sub>
        </m:sSub>
      </m:oMath>
      <w:r w:rsidR="007B4E40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+7</m:t>
            </m:r>
          </m:sub>
        </m:sSub>
      </m:oMath>
      <w:r w:rsidR="007B4E40">
        <w:rPr>
          <w:lang w:eastAsia="zh-CN"/>
        </w:rPr>
        <w:t xml:space="preserve"> are the 5</w:t>
      </w:r>
      <w:r w:rsidR="007B4E40">
        <w:rPr>
          <w:vertAlign w:val="superscript"/>
          <w:lang w:eastAsia="zh-CN"/>
        </w:rPr>
        <w:t>th</w:t>
      </w:r>
      <w:r w:rsidR="007B4E40">
        <w:rPr>
          <w:lang w:eastAsia="zh-CN"/>
        </w:rPr>
        <w:t xml:space="preserve"> and 4</w:t>
      </w:r>
      <w:r w:rsidR="007B4E40">
        <w:rPr>
          <w:vertAlign w:val="superscript"/>
          <w:lang w:eastAsia="zh-CN"/>
        </w:rPr>
        <w:t>th</w:t>
      </w:r>
      <w:r w:rsidR="007B4E40">
        <w:rPr>
          <w:lang w:eastAsia="zh-CN"/>
        </w:rPr>
        <w:t xml:space="preserve"> bits </w:t>
      </w:r>
      <w:r w:rsidR="007B4E40">
        <w:t xml:space="preserve">of the </w:t>
      </w:r>
      <w:r w:rsidR="007B4E40">
        <w:rPr>
          <w:highlight w:val="yellow"/>
        </w:rPr>
        <w:t>candidate SS/PBCH block index,</w:t>
      </w:r>
      <w:r w:rsidR="007B4E40">
        <w:t xml:space="preserve"> respectively</w:t>
      </w:r>
      <w:r w:rsidR="007B4E40">
        <w:rPr>
          <w:lang w:eastAsia="zh-CN"/>
        </w:rPr>
        <w:t>.</w:t>
      </w:r>
    </w:p>
    <w:p w:rsidR="00432B23" w:rsidRDefault="007B4E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end if</w:t>
      </w:r>
    </w:p>
    <w:p w:rsidR="00432B23" w:rsidRDefault="007B4E40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barPr>
              <m:e>
                <m:r>
                  <w:rPr>
                    <w:rFonts w:ascii="Cambria Math" w:hAnsi="Cambria Math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=64</m:t>
        </m:r>
      </m:oMath>
      <w:r>
        <w:rPr>
          <w:rFonts w:hint="eastAsia"/>
          <w:lang w:eastAsia="zh-CN"/>
        </w:rPr>
        <w:t xml:space="preserve"> </w:t>
      </w:r>
      <w:r>
        <w:t xml:space="preserve">as defined in </w:t>
      </w:r>
      <w:r>
        <w:rPr>
          <w:lang w:eastAsia="zh-CN"/>
        </w:rPr>
        <w:t>Clause 4.1 of [5, TS38.213],</w:t>
      </w:r>
    </w:p>
    <w:p w:rsidR="00432B23" w:rsidRDefault="007B4E40">
      <w:pPr>
        <w:pStyle w:val="B2"/>
        <w:rPr>
          <w:lang w:eastAsia="zh-CN"/>
        </w:rPr>
      </w:pPr>
      <w:r>
        <w:rPr>
          <w:position w:val="-12"/>
        </w:rPr>
        <w:object w:dxaOrig="1440" w:dyaOrig="435">
          <v:shape id="_x0000_i1041" type="#_x0000_t75" style="width:1in;height:21.75pt" o:ole="">
            <v:imagedata r:id="rId41" o:title=""/>
          </v:shape>
          <o:OLEObject Type="Embed" ProgID="Equation.3" ShapeID="_x0000_i1041" DrawAspect="Content" ObjectID="_1643197820" r:id="rId42"/>
        </w:object>
      </w:r>
      <w:r>
        <w:rPr>
          <w:rFonts w:hint="eastAsia"/>
          <w:lang w:eastAsia="zh-CN"/>
        </w:rPr>
        <w:t xml:space="preserve"> are the 6</w:t>
      </w:r>
      <w:r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>, 5</w:t>
      </w:r>
      <w:r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>, and 4</w:t>
      </w:r>
      <w:r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bits of </w:t>
      </w:r>
      <w:ins w:id="17" w:author="ZTE" w:date="2020-02-13T04:24:00Z">
        <w:r>
          <w:rPr>
            <w:rFonts w:hint="eastAsia"/>
            <w:lang w:val="en-US" w:eastAsia="zh-CN"/>
          </w:rPr>
          <w:t xml:space="preserve">candidate </w:t>
        </w:r>
      </w:ins>
      <w:r>
        <w:rPr>
          <w:rFonts w:hint="eastAsia"/>
          <w:lang w:eastAsia="zh-CN"/>
        </w:rPr>
        <w:t>SS/PBCH block index, respectively.</w:t>
      </w:r>
    </w:p>
    <w:p w:rsidR="00432B23" w:rsidRDefault="007B4E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e</w:t>
      </w:r>
      <w:r>
        <w:rPr>
          <w:lang w:eastAsia="zh-CN"/>
        </w:rPr>
        <w:t>lse</w:t>
      </w:r>
    </w:p>
    <w:p w:rsidR="00432B23" w:rsidRDefault="007B4E40">
      <w:pPr>
        <w:pStyle w:val="B2"/>
        <w:rPr>
          <w:lang w:eastAsia="zh-CN"/>
        </w:rPr>
      </w:pPr>
      <w:r>
        <w:rPr>
          <w:position w:val="-14"/>
        </w:rPr>
        <w:object w:dxaOrig="435" w:dyaOrig="435">
          <v:shape id="_x0000_i1042" type="#_x0000_t75" style="width:21.75pt;height:21.75pt" o:ole="">
            <v:imagedata r:id="rId43" o:title=""/>
          </v:shape>
          <o:OLEObject Type="Embed" ProgID="Equation.3" ShapeID="_x0000_i1042" DrawAspect="Content" ObjectID="_1643197821" r:id="rId44"/>
        </w:object>
      </w:r>
      <w:r>
        <w:rPr>
          <w:rFonts w:hint="eastAsia"/>
          <w:lang w:eastAsia="zh-CN"/>
        </w:rPr>
        <w:t xml:space="preserve"> </w:t>
      </w:r>
      <w:r>
        <w:t xml:space="preserve">is the MSB of </w:t>
      </w:r>
      <w:r>
        <w:rPr>
          <w:position w:val="-12"/>
        </w:rPr>
        <w:object w:dxaOrig="435" w:dyaOrig="435">
          <v:shape id="_x0000_i1043" type="#_x0000_t75" style="width:21.75pt;height:21.75pt" o:ole="">
            <v:imagedata r:id="rId45" o:title=""/>
          </v:shape>
          <o:OLEObject Type="Embed" ProgID="Equation.3" ShapeID="_x0000_i1043" DrawAspect="Content" ObjectID="_1643197822" r:id="rId46"/>
        </w:object>
      </w:r>
      <w:r>
        <w:rPr>
          <w:rFonts w:hint="eastAsia"/>
          <w:lang w:eastAsia="zh-CN"/>
        </w:rPr>
        <w:t xml:space="preserve"> </w:t>
      </w:r>
      <w:r>
        <w:t>as defined in Clause 7.4.3.1 of [4, TS 38.211]</w:t>
      </w:r>
      <w:r>
        <w:rPr>
          <w:rFonts w:hint="eastAsia"/>
          <w:lang w:eastAsia="zh-CN"/>
        </w:rPr>
        <w:t>.</w:t>
      </w:r>
    </w:p>
    <w:p w:rsidR="00432B23" w:rsidRDefault="007B4E40">
      <w:pPr>
        <w:pStyle w:val="B2"/>
        <w:rPr>
          <w:lang w:eastAsia="zh-CN"/>
        </w:rPr>
      </w:pPr>
      <w:r>
        <w:rPr>
          <w:position w:val="-14"/>
        </w:rPr>
        <w:object w:dxaOrig="1005" w:dyaOrig="435">
          <v:shape id="_x0000_i1044" type="#_x0000_t75" style="width:50.25pt;height:21.75pt" o:ole="">
            <v:imagedata r:id="rId47" o:title=""/>
          </v:shape>
          <o:OLEObject Type="Embed" ProgID="Equation.3" ShapeID="_x0000_i1044" DrawAspect="Content" ObjectID="_1643197823" r:id="rId48"/>
        </w:object>
      </w:r>
      <w:r>
        <w:rPr>
          <w:rFonts w:hint="eastAsia"/>
          <w:lang w:eastAsia="zh-CN"/>
        </w:rPr>
        <w:t xml:space="preserve"> </w:t>
      </w:r>
      <w:r>
        <w:rPr>
          <w:rFonts w:eastAsia="Calibri"/>
        </w:rPr>
        <w:t>are reserved</w:t>
      </w:r>
      <w:r>
        <w:rPr>
          <w:rFonts w:hint="eastAsia"/>
          <w:lang w:eastAsia="zh-CN"/>
        </w:rPr>
        <w:t>.</w:t>
      </w:r>
    </w:p>
    <w:p w:rsidR="00432B23" w:rsidRDefault="007B4E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end if</w:t>
      </w:r>
    </w:p>
    <w:p w:rsidR="00432B23" w:rsidRDefault="007B4E40">
      <w:pPr>
        <w:pStyle w:val="00BodyText"/>
        <w:jc w:val="center"/>
        <w:rPr>
          <w:rFonts w:ascii="Times New Roman" w:eastAsiaTheme="minorEastAsia" w:hAnsi="Times New Roman"/>
          <w:color w:val="FF0000"/>
          <w:szCs w:val="20"/>
        </w:rPr>
      </w:pPr>
      <w:r>
        <w:rPr>
          <w:rFonts w:ascii="Times New Roman" w:eastAsiaTheme="minorEastAsia" w:hAnsi="Times New Roman"/>
          <w:color w:val="FF0000"/>
          <w:szCs w:val="20"/>
        </w:rPr>
        <w:t>&lt; Unchanged parts are omitted &gt;</w:t>
      </w:r>
    </w:p>
    <w:p w:rsidR="00432B23" w:rsidRDefault="007B4E40">
      <w:pPr>
        <w:rPr>
          <w:lang w:eastAsia="zh-CN"/>
        </w:rPr>
      </w:pPr>
      <w:r>
        <w:rPr>
          <w:rFonts w:hint="eastAsia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</w:rPr>
                </m:ctrlPr>
              </m:barPr>
              <m:e>
                <m:r>
                  <w:rPr>
                    <w:rFonts w:ascii="Cambria Math" w:hAnsi="Cambria Math"/>
                    <w:color w:val="000000" w:themeColor="text1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  <w:color w:val="000000" w:themeColor="text1"/>
              </w:rPr>
              <m:t>max</m:t>
            </m:r>
          </m:sub>
        </m:sSub>
      </m:oMath>
      <w:r>
        <w:t xml:space="preserve"> </w:t>
      </w:r>
      <w:r>
        <w:rPr>
          <w:rFonts w:hint="eastAsia"/>
          <w:lang w:eastAsia="zh-CN"/>
        </w:rPr>
        <w:t>is</w:t>
      </w:r>
      <w:r>
        <w:t xml:space="preserve"> the</w:t>
      </w:r>
      <w:r>
        <w:rPr>
          <w:rFonts w:hint="eastAsia"/>
          <w:lang w:eastAsia="zh-CN"/>
        </w:rPr>
        <w:t xml:space="preserve"> </w:t>
      </w:r>
      <w:ins w:id="18" w:author="ZTE" w:date="2020-02-13T04:26:00Z">
        <w:r>
          <w:t xml:space="preserve">maximum </w:t>
        </w:r>
      </w:ins>
      <w:r>
        <w:rPr>
          <w:rFonts w:hint="eastAsia"/>
          <w:lang w:eastAsia="zh-CN"/>
        </w:rPr>
        <w:t xml:space="preserve">number of candidate </w:t>
      </w:r>
      <w:r>
        <w:t>SS/PBCH blocks in a half frame</w:t>
      </w:r>
      <w:r>
        <w:rPr>
          <w:rFonts w:hint="eastAsia"/>
          <w:lang w:eastAsia="zh-CN"/>
        </w:rPr>
        <w:t xml:space="preserve"> according to Clause 4.1 of</w:t>
      </w:r>
      <w:r>
        <w:t xml:space="preserve"> [</w:t>
      </w:r>
      <w:r>
        <w:rPr>
          <w:rFonts w:hint="eastAsia"/>
          <w:lang w:eastAsia="zh-CN"/>
        </w:rPr>
        <w:t xml:space="preserve">5, </w:t>
      </w:r>
      <w:r>
        <w:t>TS38.</w:t>
      </w:r>
      <w:r>
        <w:rPr>
          <w:rFonts w:hint="eastAsia"/>
          <w:lang w:eastAsia="zh-CN"/>
        </w:rPr>
        <w:t>213</w:t>
      </w:r>
      <w:r>
        <w:t>]</w:t>
      </w:r>
      <w:r>
        <w:rPr>
          <w:rFonts w:hint="eastAsia"/>
          <w:lang w:eastAsia="zh-CN"/>
        </w:rPr>
        <w:t xml:space="preserve">, and the value of </w:t>
      </w:r>
      <w:r>
        <w:rPr>
          <w:position w:val="-10"/>
        </w:rPr>
        <w:object w:dxaOrig="480" w:dyaOrig="285">
          <v:shape id="_x0000_i1045" type="#_x0000_t75" style="width:24pt;height:14.25pt" o:ole="">
            <v:imagedata r:id="rId49" o:title=""/>
          </v:shape>
          <o:OLEObject Type="Embed" ProgID="Equation.3" ShapeID="_x0000_i1045" DrawAspect="Content" ObjectID="_1643197824" r:id="rId50"/>
        </w:object>
      </w:r>
      <w:r>
        <w:rPr>
          <w:rFonts w:hint="eastAsia"/>
          <w:lang w:eastAsia="zh-CN"/>
        </w:rPr>
        <w:t xml:space="preserve"> is given by Table 7.1.1-1.</w:t>
      </w:r>
    </w:p>
    <w:p w:rsidR="00432B23" w:rsidRDefault="007B4E40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7.1.1</w:t>
      </w:r>
      <w:r>
        <w:t>-</w:t>
      </w:r>
      <w:r>
        <w:rPr>
          <w:rFonts w:hint="eastAsia"/>
          <w:lang w:eastAsia="zh-CN"/>
        </w:rPr>
        <w:t>1:</w:t>
      </w:r>
      <w:r>
        <w:t xml:space="preserve"> </w:t>
      </w:r>
      <w:r>
        <w:rPr>
          <w:rFonts w:hint="eastAsia"/>
          <w:lang w:eastAsia="zh-CN"/>
        </w:rPr>
        <w:t>Value of PBCH payload</w:t>
      </w:r>
      <w:r>
        <w:t xml:space="preserve"> interleaver</w:t>
      </w:r>
      <w:r>
        <w:rPr>
          <w:rFonts w:hint="eastAsia"/>
          <w:lang w:eastAsia="zh-CN"/>
        </w:rPr>
        <w:t xml:space="preserve"> pattern </w:t>
      </w:r>
      <w:r>
        <w:rPr>
          <w:position w:val="-10"/>
        </w:rPr>
        <w:object w:dxaOrig="480" w:dyaOrig="285">
          <v:shape id="_x0000_i1046" type="#_x0000_t75" style="width:24pt;height:14.25pt" o:ole="">
            <v:imagedata r:id="rId51" o:title=""/>
          </v:shape>
          <o:OLEObject Type="Embed" ProgID="Equation.3" ShapeID="_x0000_i1046" DrawAspect="Content" ObjectID="_1643197825" r:id="rId52"/>
        </w:object>
      </w:r>
    </w:p>
    <w:tbl>
      <w:tblPr>
        <w:tblW w:w="8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77"/>
        <w:gridCol w:w="576"/>
        <w:gridCol w:w="377"/>
        <w:gridCol w:w="576"/>
        <w:gridCol w:w="426"/>
        <w:gridCol w:w="576"/>
        <w:gridCol w:w="426"/>
        <w:gridCol w:w="576"/>
        <w:gridCol w:w="426"/>
        <w:gridCol w:w="576"/>
        <w:gridCol w:w="426"/>
        <w:gridCol w:w="576"/>
        <w:gridCol w:w="426"/>
        <w:gridCol w:w="576"/>
        <w:gridCol w:w="576"/>
        <w:gridCol w:w="576"/>
      </w:tblGrid>
      <w:tr w:rsidR="00432B2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position w:val="-10"/>
              </w:rPr>
              <w:object w:dxaOrig="135" w:dyaOrig="195">
                <v:shape id="_x0000_i1047" type="#_x0000_t75" style="width:6.75pt;height:9.75pt" o:ole="">
                  <v:imagedata r:id="rId53" o:title=""/>
                </v:shape>
                <o:OLEObject Type="Embed" ProgID="Equation.3" ShapeID="_x0000_i1047" DrawAspect="Content" ObjectID="_1643197826" r:id="rId54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position w:val="-10"/>
              </w:rPr>
              <w:object w:dxaOrig="345" w:dyaOrig="225">
                <v:shape id="_x0000_i1048" type="#_x0000_t75" style="width:17.25pt;height:11.25pt" o:ole="">
                  <v:imagedata r:id="rId55" o:title=""/>
                </v:shape>
                <o:OLEObject Type="Embed" ProgID="Equation.3" ShapeID="_x0000_i1048" DrawAspect="Content" ObjectID="_1643197827" r:id="rId56"/>
              </w:objec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position w:val="-10"/>
              </w:rPr>
              <w:object w:dxaOrig="135" w:dyaOrig="195">
                <v:shape id="_x0000_i1049" type="#_x0000_t75" style="width:6.75pt;height:9.75pt" o:ole="">
                  <v:imagedata r:id="rId53" o:title=""/>
                </v:shape>
                <o:OLEObject Type="Embed" ProgID="Equation.3" ShapeID="_x0000_i1049" DrawAspect="Content" ObjectID="_1643197828" r:id="rId57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position w:val="-10"/>
              </w:rPr>
              <w:object w:dxaOrig="345" w:dyaOrig="225">
                <v:shape id="_x0000_i1050" type="#_x0000_t75" style="width:17.25pt;height:11.25pt" o:ole="">
                  <v:imagedata r:id="rId55" o:title=""/>
                </v:shape>
                <o:OLEObject Type="Embed" ProgID="Equation.3" ShapeID="_x0000_i1050" DrawAspect="Content" ObjectID="_1643197829" r:id="rId58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position w:val="-10"/>
              </w:rPr>
              <w:object w:dxaOrig="135" w:dyaOrig="195">
                <v:shape id="_x0000_i1051" type="#_x0000_t75" style="width:6.75pt;height:9.75pt" o:ole="">
                  <v:imagedata r:id="rId53" o:title=""/>
                </v:shape>
                <o:OLEObject Type="Embed" ProgID="Equation.3" ShapeID="_x0000_i1051" DrawAspect="Content" ObjectID="_1643197830" r:id="rId59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position w:val="-10"/>
              </w:rPr>
              <w:object w:dxaOrig="345" w:dyaOrig="225">
                <v:shape id="_x0000_i1052" type="#_x0000_t75" style="width:17.25pt;height:11.25pt" o:ole="">
                  <v:imagedata r:id="rId55" o:title=""/>
                </v:shape>
                <o:OLEObject Type="Embed" ProgID="Equation.3" ShapeID="_x0000_i1052" DrawAspect="Content" ObjectID="_1643197831" r:id="rId60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position w:val="-10"/>
              </w:rPr>
              <w:object w:dxaOrig="135" w:dyaOrig="195">
                <v:shape id="_x0000_i1053" type="#_x0000_t75" style="width:6.75pt;height:9.75pt" o:ole="">
                  <v:imagedata r:id="rId53" o:title=""/>
                </v:shape>
                <o:OLEObject Type="Embed" ProgID="Equation.3" ShapeID="_x0000_i1053" DrawAspect="Content" ObjectID="_1643197832" r:id="rId61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position w:val="-10"/>
              </w:rPr>
              <w:object w:dxaOrig="345" w:dyaOrig="225">
                <v:shape id="_x0000_i1054" type="#_x0000_t75" style="width:17.25pt;height:11.25pt" o:ole="">
                  <v:imagedata r:id="rId55" o:title=""/>
                </v:shape>
                <o:OLEObject Type="Embed" ProgID="Equation.3" ShapeID="_x0000_i1054" DrawAspect="Content" ObjectID="_1643197833" r:id="rId62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position w:val="-10"/>
              </w:rPr>
              <w:object w:dxaOrig="135" w:dyaOrig="195">
                <v:shape id="_x0000_i1055" type="#_x0000_t75" style="width:6.75pt;height:9.75pt" o:ole="">
                  <v:imagedata r:id="rId53" o:title=""/>
                </v:shape>
                <o:OLEObject Type="Embed" ProgID="Equation.3" ShapeID="_x0000_i1055" DrawAspect="Content" ObjectID="_1643197834" r:id="rId63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position w:val="-10"/>
              </w:rPr>
              <w:object w:dxaOrig="345" w:dyaOrig="225">
                <v:shape id="_x0000_i1056" type="#_x0000_t75" style="width:17.25pt;height:11.25pt" o:ole="">
                  <v:imagedata r:id="rId55" o:title=""/>
                </v:shape>
                <o:OLEObject Type="Embed" ProgID="Equation.3" ShapeID="_x0000_i1056" DrawAspect="Content" ObjectID="_1643197835" r:id="rId64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position w:val="-10"/>
              </w:rPr>
              <w:object w:dxaOrig="135" w:dyaOrig="195">
                <v:shape id="_x0000_i1057" type="#_x0000_t75" style="width:6.75pt;height:9.75pt" o:ole="">
                  <v:imagedata r:id="rId53" o:title=""/>
                </v:shape>
                <o:OLEObject Type="Embed" ProgID="Equation.3" ShapeID="_x0000_i1057" DrawAspect="Content" ObjectID="_1643197836" r:id="rId65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position w:val="-10"/>
              </w:rPr>
              <w:object w:dxaOrig="345" w:dyaOrig="225">
                <v:shape id="_x0000_i1058" type="#_x0000_t75" style="width:17.25pt;height:11.25pt" o:ole="">
                  <v:imagedata r:id="rId55" o:title=""/>
                </v:shape>
                <o:OLEObject Type="Embed" ProgID="Equation.3" ShapeID="_x0000_i1058" DrawAspect="Content" ObjectID="_1643197837" r:id="rId66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position w:val="-10"/>
              </w:rPr>
              <w:object w:dxaOrig="135" w:dyaOrig="195">
                <v:shape id="_x0000_i1059" type="#_x0000_t75" style="width:6.75pt;height:9.75pt" o:ole="">
                  <v:imagedata r:id="rId53" o:title=""/>
                </v:shape>
                <o:OLEObject Type="Embed" ProgID="Equation.3" ShapeID="_x0000_i1059" DrawAspect="Content" ObjectID="_1643197838" r:id="rId67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position w:val="-10"/>
              </w:rPr>
              <w:object w:dxaOrig="345" w:dyaOrig="225">
                <v:shape id="_x0000_i1060" type="#_x0000_t75" style="width:17.25pt;height:11.25pt" o:ole="">
                  <v:imagedata r:id="rId55" o:title=""/>
                </v:shape>
                <o:OLEObject Type="Embed" ProgID="Equation.3" ShapeID="_x0000_i1060" DrawAspect="Content" ObjectID="_1643197839" r:id="rId68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:rsidR="00432B23" w:rsidRDefault="007B4E40">
            <w:pPr>
              <w:pStyle w:val="TAC"/>
            </w:pPr>
            <w:r>
              <w:rPr>
                <w:position w:val="-10"/>
              </w:rPr>
              <w:object w:dxaOrig="135" w:dyaOrig="195">
                <v:shape id="_x0000_i1061" type="#_x0000_t75" style="width:6.75pt;height:9.75pt" o:ole="">
                  <v:imagedata r:id="rId53" o:title=""/>
                </v:shape>
                <o:OLEObject Type="Embed" ProgID="Equation.3" ShapeID="_x0000_i1061" DrawAspect="Content" ObjectID="_1643197840" r:id="rId69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:rsidR="00432B23" w:rsidRDefault="007B4E40">
            <w:pPr>
              <w:pStyle w:val="TAC"/>
            </w:pPr>
            <w:r>
              <w:rPr>
                <w:position w:val="-10"/>
              </w:rPr>
              <w:object w:dxaOrig="345" w:dyaOrig="225">
                <v:shape id="_x0000_i1062" type="#_x0000_t75" style="width:17.25pt;height:11.25pt" o:ole="">
                  <v:imagedata r:id="rId55" o:title=""/>
                </v:shape>
                <o:OLEObject Type="Embed" ProgID="Equation.3" ShapeID="_x0000_i1062" DrawAspect="Content" ObjectID="_1643197841" r:id="rId70"/>
              </w:object>
            </w:r>
          </w:p>
        </w:tc>
      </w:tr>
      <w:tr w:rsidR="00432B2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sz w:val="13"/>
                <w:lang w:eastAsia="zh-CN"/>
              </w:rPr>
              <w:t>0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16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4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8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8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24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12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16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9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20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14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24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21</w:t>
            </w:r>
          </w:p>
        </w:tc>
        <w:tc>
          <w:tcPr>
            <w:tcW w:w="576" w:type="dxa"/>
            <w:shd w:val="clear" w:color="auto" w:fill="D9D9D9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28</w:t>
            </w:r>
          </w:p>
        </w:tc>
        <w:tc>
          <w:tcPr>
            <w:tcW w:w="576" w:type="dxa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27</w:t>
            </w:r>
          </w:p>
        </w:tc>
      </w:tr>
      <w:tr w:rsidR="00432B2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sz w:val="13"/>
                <w:lang w:eastAsia="zh-CN"/>
              </w:rPr>
              <w:t>1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23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5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30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9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13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17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21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25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22</w:t>
            </w:r>
          </w:p>
        </w:tc>
        <w:tc>
          <w:tcPr>
            <w:tcW w:w="576" w:type="dxa"/>
            <w:shd w:val="clear" w:color="auto" w:fill="D9D9D9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29</w:t>
            </w:r>
          </w:p>
        </w:tc>
        <w:tc>
          <w:tcPr>
            <w:tcW w:w="576" w:type="dxa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28</w:t>
            </w:r>
          </w:p>
        </w:tc>
      </w:tr>
      <w:tr w:rsidR="00432B2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18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6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10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10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0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18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12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22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19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26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25</w:t>
            </w:r>
          </w:p>
        </w:tc>
        <w:tc>
          <w:tcPr>
            <w:tcW w:w="576" w:type="dxa"/>
            <w:shd w:val="clear" w:color="auto" w:fill="D9D9D9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30</w:t>
            </w:r>
          </w:p>
        </w:tc>
        <w:tc>
          <w:tcPr>
            <w:tcW w:w="576" w:type="dxa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29</w:t>
            </w:r>
          </w:p>
        </w:tc>
      </w:tr>
      <w:tr w:rsidR="00432B2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3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17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7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6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11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5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15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4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19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13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23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20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27</w:t>
            </w:r>
          </w:p>
        </w:tc>
        <w:tc>
          <w:tcPr>
            <w:tcW w:w="576" w:type="dxa"/>
            <w:vAlign w:val="center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26</w:t>
            </w:r>
          </w:p>
        </w:tc>
        <w:tc>
          <w:tcPr>
            <w:tcW w:w="576" w:type="dxa"/>
            <w:shd w:val="clear" w:color="auto" w:fill="D9D9D9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31</w:t>
            </w:r>
          </w:p>
        </w:tc>
        <w:tc>
          <w:tcPr>
            <w:tcW w:w="576" w:type="dxa"/>
          </w:tcPr>
          <w:p w:rsidR="00432B23" w:rsidRDefault="007B4E40">
            <w:pPr>
              <w:pStyle w:val="TAC"/>
              <w:rPr>
                <w:sz w:val="13"/>
                <w:lang w:eastAsia="zh-CN"/>
              </w:rPr>
            </w:pPr>
            <w:r>
              <w:rPr>
                <w:rFonts w:hint="eastAsia"/>
                <w:sz w:val="13"/>
                <w:lang w:eastAsia="zh-CN"/>
              </w:rPr>
              <w:t>31</w:t>
            </w:r>
          </w:p>
        </w:tc>
      </w:tr>
    </w:tbl>
    <w:p w:rsidR="00432B23" w:rsidRDefault="00432B23">
      <w:pPr>
        <w:snapToGrid w:val="0"/>
        <w:spacing w:beforeLines="50" w:before="120" w:afterLines="50" w:after="120" w:line="240" w:lineRule="auto"/>
        <w:jc w:val="both"/>
      </w:pPr>
    </w:p>
    <w:p w:rsidR="00432B23" w:rsidRDefault="007B4E40">
      <w:pPr>
        <w:snapToGrid w:val="0"/>
        <w:spacing w:beforeLines="50" w:before="120" w:afterLines="50" w:after="120" w:line="240" w:lineRule="auto"/>
        <w:jc w:val="center"/>
        <w:rPr>
          <w:color w:val="C00000"/>
        </w:rPr>
      </w:pPr>
      <w:r>
        <w:rPr>
          <w:rFonts w:hint="eastAsia"/>
          <w:color w:val="C00000"/>
        </w:rPr>
        <w:t>&lt; End of text proposal&gt;</w:t>
      </w:r>
    </w:p>
    <w:p w:rsidR="00432B23" w:rsidRDefault="00432B23">
      <w:pPr>
        <w:snapToGrid w:val="0"/>
        <w:spacing w:beforeLines="50" w:before="120" w:afterLines="50" w:after="120" w:line="240" w:lineRule="auto"/>
        <w:jc w:val="both"/>
      </w:pPr>
    </w:p>
    <w:p w:rsidR="00432B23" w:rsidRDefault="007B4E40">
      <w:pPr>
        <w:pStyle w:val="Heading2"/>
        <w:numPr>
          <w:ilvl w:val="1"/>
          <w:numId w:val="0"/>
        </w:numPr>
        <w:snapToGrid w:val="0"/>
        <w:spacing w:after="20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3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="宋体" w:hAnsi="Times New Roman" w:hint="eastAsia"/>
          <w:b/>
          <w:bCs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TP3  in 38.213</w:t>
      </w:r>
    </w:p>
    <w:p w:rsidR="00432B23" w:rsidRDefault="007B4E40">
      <w:p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the RAN1 #96 meeting, RAN1 has agreed that</w:t>
      </w:r>
      <w:r>
        <w:t xml:space="preserve"> </w:t>
      </w:r>
      <w:r>
        <w:rPr>
          <w:rFonts w:eastAsia="宋体" w:hint="eastAsia"/>
          <w:lang w:val="en-US" w:eastAsia="zh-CN"/>
        </w:rPr>
        <w:t xml:space="preserve">the </w:t>
      </w:r>
      <w:r>
        <w:t>SCS for all SSBs and C</w:t>
      </w:r>
      <w:r>
        <w:rPr>
          <w:rFonts w:eastAsia="宋体" w:hint="eastAsia"/>
          <w:lang w:val="en-US" w:eastAsia="zh-CN"/>
        </w:rPr>
        <w:t>ORESET</w:t>
      </w:r>
      <w:r>
        <w:t xml:space="preserve"> #0 on a carrier is always the same for </w:t>
      </w:r>
      <w:r>
        <w:rPr>
          <w:rFonts w:eastAsia="宋体" w:hint="eastAsia"/>
          <w:lang w:val="en-US" w:eastAsia="zh-CN"/>
        </w:rPr>
        <w:t xml:space="preserve">NR-U operation, as copied below. However, the existing Rel-16 specifications only describe </w:t>
      </w:r>
      <w:r>
        <w:rPr>
          <w:lang w:val="en-US"/>
        </w:rPr>
        <w:t>the SCS of the CORESET for Type0-PDCCH CSS set that is</w:t>
      </w:r>
      <w:r>
        <w:rPr>
          <w:iCs/>
        </w:rPr>
        <w:t xml:space="preserve"> same as the SCS o</w:t>
      </w:r>
      <w:r>
        <w:t>f the corresponding SS</w:t>
      </w:r>
      <w:r>
        <w:rPr>
          <w:rFonts w:eastAsia="宋体" w:hint="eastAsia"/>
          <w:lang w:val="en-US" w:eastAsia="zh-CN"/>
        </w:rPr>
        <w:t>Bs. Therefore, we believe that appropriate modifications are needed to accurately and completely reflect the characteristics of the agreement.</w:t>
      </w:r>
    </w:p>
    <w:p w:rsidR="00432B23" w:rsidRDefault="007B4E40">
      <w:pPr>
        <w:snapToGri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bookmarkStart w:id="19" w:name="_GoBack"/>
      <w:bookmarkEnd w:id="19"/>
      <w:r>
        <w:rPr>
          <w:rFonts w:eastAsia="宋体" w:hint="eastAsia"/>
          <w:lang w:val="en-US" w:eastAsia="zh-CN"/>
        </w:rPr>
        <w:t>Besides, there are two editorial errors in 38.213 V16.0.0 Charter 13[3] that need to be corrected.</w:t>
      </w:r>
    </w:p>
    <w:tbl>
      <w:tblPr>
        <w:tblStyle w:val="TableGrid"/>
        <w:tblW w:w="96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32B23">
        <w:tc>
          <w:tcPr>
            <w:tcW w:w="9620" w:type="dxa"/>
          </w:tcPr>
          <w:p w:rsidR="00432B23" w:rsidRDefault="007B4E40">
            <w:pPr>
              <w:spacing w:after="0"/>
              <w:rPr>
                <w:rFonts w:eastAsia="宋体"/>
              </w:rPr>
            </w:pPr>
            <w:r>
              <w:rPr>
                <w:rFonts w:eastAsia="宋体"/>
              </w:rPr>
              <w:t>RAN1 #96, Feb 2019</w:t>
            </w:r>
          </w:p>
          <w:p w:rsidR="00432B23" w:rsidRDefault="007B4E40">
            <w:pPr>
              <w:spacing w:after="0"/>
            </w:pPr>
            <w:r>
              <w:rPr>
                <w:highlight w:val="green"/>
              </w:rPr>
              <w:t>Agreement:</w:t>
            </w:r>
          </w:p>
          <w:p w:rsidR="00432B23" w:rsidRDefault="007B4E40">
            <w:pPr>
              <w:numPr>
                <w:ilvl w:val="0"/>
                <w:numId w:val="10"/>
              </w:numPr>
              <w:spacing w:after="0" w:line="240" w:lineRule="auto"/>
              <w:rPr>
                <w:highlight w:val="yellow"/>
              </w:rPr>
            </w:pPr>
            <w:r>
              <w:rPr>
                <w:highlight w:val="yellow"/>
              </w:rPr>
              <w:t>The SCS for all SSBs and Coreset #0 on a carrier is always the same for operation of NR in unlicensed spectrum.</w:t>
            </w:r>
          </w:p>
          <w:p w:rsidR="00432B23" w:rsidRDefault="007B4E40">
            <w:pPr>
              <w:numPr>
                <w:ilvl w:val="0"/>
                <w:numId w:val="10"/>
              </w:numPr>
              <w:spacing w:after="0" w:line="240" w:lineRule="auto"/>
            </w:pPr>
            <w:r>
              <w:t>CORESET #0 frequency domain resource configuration should be 48 RBs for 30KHz SCS and 96 RBs for 15KHz SCS.</w:t>
            </w:r>
          </w:p>
          <w:p w:rsidR="00432B23" w:rsidRDefault="00432B23">
            <w:pPr>
              <w:snapToGrid w:val="0"/>
              <w:spacing w:beforeLines="50" w:before="120" w:afterLines="50" w:after="120" w:line="240" w:lineRule="auto"/>
              <w:jc w:val="both"/>
            </w:pPr>
          </w:p>
        </w:tc>
      </w:tr>
    </w:tbl>
    <w:p w:rsidR="00432B23" w:rsidRDefault="00432B23">
      <w:pPr>
        <w:snapToGrid w:val="0"/>
        <w:spacing w:beforeLines="50" w:before="120" w:afterLines="50" w:after="120" w:line="240" w:lineRule="auto"/>
        <w:jc w:val="both"/>
      </w:pPr>
    </w:p>
    <w:p w:rsidR="00432B23" w:rsidRDefault="007B4E40">
      <w:pPr>
        <w:snapToGrid w:val="0"/>
        <w:spacing w:beforeLines="50" w:before="120" w:afterLines="50" w:after="120" w:line="240" w:lineRule="auto"/>
        <w:jc w:val="center"/>
        <w:rPr>
          <w:color w:val="C00000"/>
        </w:rPr>
      </w:pPr>
      <w:r>
        <w:rPr>
          <w:rFonts w:hint="eastAsia"/>
          <w:color w:val="C00000"/>
        </w:rPr>
        <w:t>&lt; Start of text proposal for 38.21</w:t>
      </w:r>
      <w:r>
        <w:rPr>
          <w:rFonts w:eastAsia="宋体" w:hint="eastAsia"/>
          <w:color w:val="C00000"/>
          <w:lang w:val="en-US" w:eastAsia="zh-CN"/>
        </w:rPr>
        <w:t>3</w:t>
      </w:r>
      <w:r>
        <w:rPr>
          <w:rFonts w:hint="eastAsia"/>
          <w:color w:val="C00000"/>
        </w:rPr>
        <w:t xml:space="preserve"> [</w:t>
      </w:r>
      <w:r>
        <w:rPr>
          <w:rFonts w:eastAsia="宋体" w:hint="eastAsia"/>
          <w:color w:val="C00000"/>
          <w:lang w:val="en-US" w:eastAsia="zh-CN"/>
        </w:rPr>
        <w:t>3</w:t>
      </w:r>
      <w:r>
        <w:rPr>
          <w:rFonts w:hint="eastAsia"/>
          <w:color w:val="C00000"/>
        </w:rPr>
        <w:t>]&gt;</w:t>
      </w:r>
    </w:p>
    <w:p w:rsidR="00432B23" w:rsidRDefault="00432B23">
      <w:pPr>
        <w:pStyle w:val="ListParagraph3"/>
        <w:ind w:left="0"/>
        <w:rPr>
          <w:i/>
          <w:iCs/>
          <w:sz w:val="21"/>
          <w:szCs w:val="21"/>
          <w:lang w:val="en-US" w:eastAsia="zh-CN"/>
        </w:rPr>
      </w:pPr>
    </w:p>
    <w:p w:rsidR="00432B23" w:rsidRDefault="007B4E40">
      <w:pPr>
        <w:ind w:left="1417" w:hanging="1417"/>
        <w:rPr>
          <w:sz w:val="24"/>
          <w:szCs w:val="24"/>
          <w:lang w:eastAsia="zh-CN"/>
        </w:rPr>
      </w:pPr>
      <w:bookmarkStart w:id="20" w:name="_Toc29899589"/>
      <w:bookmarkStart w:id="21" w:name="_Toc29899171"/>
      <w:bookmarkStart w:id="22" w:name="_Toc29917325"/>
      <w:bookmarkStart w:id="23" w:name="_Toc29894872"/>
      <w:bookmarkStart w:id="24" w:name="_Toc26719432"/>
      <w:bookmarkStart w:id="25" w:name="_Toc20311607"/>
      <w:bookmarkStart w:id="26" w:name="_Toc12021495"/>
      <w:bookmarkStart w:id="27" w:name="_Ref500334477"/>
      <w:r>
        <w:rPr>
          <w:rFonts w:hint="eastAsia"/>
          <w:sz w:val="24"/>
          <w:szCs w:val="24"/>
          <w:lang w:eastAsia="zh-CN"/>
        </w:rPr>
        <w:t>13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UE procedure for monitoring Type0-PDCCH CSS sets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432B23" w:rsidRDefault="00432B23">
      <w:pPr>
        <w:pStyle w:val="00BodyText"/>
        <w:jc w:val="center"/>
        <w:rPr>
          <w:rFonts w:ascii="Times New Roman" w:eastAsiaTheme="minorEastAsia" w:hAnsi="Times New Roman"/>
          <w:color w:val="FF0000"/>
          <w:szCs w:val="20"/>
        </w:rPr>
      </w:pPr>
    </w:p>
    <w:p w:rsidR="00432B23" w:rsidRDefault="007B4E40">
      <w:pPr>
        <w:pStyle w:val="00BodyText"/>
        <w:jc w:val="center"/>
        <w:rPr>
          <w:rFonts w:ascii="Times New Roman" w:eastAsiaTheme="minorEastAsia" w:hAnsi="Times New Roman"/>
          <w:color w:val="FF0000"/>
          <w:szCs w:val="20"/>
        </w:rPr>
      </w:pPr>
      <w:r>
        <w:rPr>
          <w:rFonts w:ascii="Times New Roman" w:eastAsiaTheme="minorEastAsia" w:hAnsi="Times New Roman"/>
          <w:color w:val="FF0000"/>
          <w:szCs w:val="20"/>
        </w:rPr>
        <w:t>&lt; Unchanged parts are omitted &gt;</w:t>
      </w:r>
    </w:p>
    <w:p w:rsidR="00432B23" w:rsidRDefault="007B4E40">
      <w:pPr>
        <w:rPr>
          <w:lang w:val="en-US"/>
        </w:rPr>
      </w:pPr>
      <w:r>
        <w:rPr>
          <w:lang w:val="en-US"/>
        </w:rPr>
        <w:t>For operation with shared spectrum channel access, a UE determines an offset from a smallest RB index of the CORESET for Type0-PDCCH CSS set to a smallest RB index of the common RB overlapping with a first RB of the corresponding SS/PBCH block</w:t>
      </w:r>
    </w:p>
    <w:p w:rsidR="00432B23" w:rsidRDefault="007B4E40">
      <w:pPr>
        <w:pStyle w:val="B1"/>
        <w:rPr>
          <w:i/>
          <w:lang w:val="en-US" w:eastAsia="zh-CN"/>
        </w:rPr>
      </w:pPr>
      <w:r>
        <w:t>-</w:t>
      </w:r>
      <w:r>
        <w:tab/>
      </w:r>
      <w:r>
        <w:rPr>
          <w:iCs/>
          <w:lang w:val="en-US"/>
        </w:rPr>
        <w:t xml:space="preserve">according to the offset in </w:t>
      </w:r>
      <w:r>
        <w:rPr>
          <w:lang w:val="en-US"/>
        </w:rPr>
        <w:t>Table 13-1A and Table 13-</w:t>
      </w:r>
      <w:del w:id="28" w:author="ZTE" w:date="2020-02-13T04:38:00Z">
        <w:r>
          <w:rPr>
            <w:lang w:val="en-US"/>
          </w:rPr>
          <w:delText>2A</w:delText>
        </w:r>
      </w:del>
      <w:ins w:id="29" w:author="ZTE" w:date="2020-02-13T04:38:00Z">
        <w:r>
          <w:rPr>
            <w:rFonts w:hint="eastAsia"/>
            <w:lang w:val="en-US" w:eastAsia="zh-CN"/>
          </w:rPr>
          <w:t>4A</w:t>
        </w:r>
      </w:ins>
      <w:r>
        <w:rPr>
          <w:lang w:val="en-US"/>
        </w:rPr>
        <w:t xml:space="preserve">, </w:t>
      </w:r>
      <w:r>
        <w:rPr>
          <w:iCs/>
          <w:lang w:val="en-US"/>
        </w:rPr>
        <w:t xml:space="preserve">if the </w:t>
      </w:r>
      <w:r>
        <w:rPr>
          <w:rFonts w:eastAsia="Yu Mincho"/>
        </w:rPr>
        <w:t xml:space="preserve">frequency position </w:t>
      </w:r>
      <w:r>
        <w:rPr>
          <w:iCs/>
          <w:lang w:val="en-US"/>
        </w:rPr>
        <w:t xml:space="preserve">of the </w:t>
      </w:r>
      <w:r>
        <w:rPr>
          <w:lang w:val="en-US"/>
        </w:rPr>
        <w:t xml:space="preserve">SS/PBCH block </w:t>
      </w:r>
      <w:r>
        <w:t>corresponds to the GSCN of a synchronization raster entry</w:t>
      </w:r>
      <w:r>
        <w:rPr>
          <w:lang w:val="en-US"/>
        </w:rPr>
        <w:t xml:space="preserve"> as </w:t>
      </w:r>
      <w:r>
        <w:t>defined in [8-1, TS 38.101</w:t>
      </w:r>
      <w:r>
        <w:rPr>
          <w:lang w:val="en-US"/>
        </w:rPr>
        <w:t>-1</w:t>
      </w:r>
      <w:r>
        <w:t>], and</w:t>
      </w:r>
    </w:p>
    <w:p w:rsidR="00432B23" w:rsidRDefault="007B4E40">
      <w:pPr>
        <w:pStyle w:val="B1"/>
        <w:rPr>
          <w:iCs/>
          <w:lang w:val="en-US"/>
        </w:rPr>
      </w:pPr>
      <w:r>
        <w:lastRenderedPageBreak/>
        <w:t>-</w:t>
      </w:r>
      <w:r>
        <w:tab/>
        <w:t xml:space="preserve">according to </w:t>
      </w:r>
      <w:r>
        <w:rPr>
          <w:iCs/>
          <w:lang w:val="en-US"/>
        </w:rPr>
        <w:t>a sum of a first offset and a second offset, where</w:t>
      </w:r>
    </w:p>
    <w:p w:rsidR="00432B23" w:rsidRDefault="007B4E40">
      <w:pPr>
        <w:pStyle w:val="B2"/>
      </w:pPr>
      <w:r>
        <w:t>-</w:t>
      </w:r>
      <w:r>
        <w:tab/>
        <w:t xml:space="preserve">the first offset is </w:t>
      </w:r>
      <w:r>
        <w:rPr>
          <w:iCs/>
        </w:rPr>
        <w:t xml:space="preserve">provided in </w:t>
      </w:r>
      <w:r>
        <w:t>Table 13-1A and Table 13-</w:t>
      </w:r>
      <w:del w:id="30" w:author="ZTE" w:date="2020-02-13T04:38:00Z">
        <w:r>
          <w:rPr>
            <w:lang w:val="en-US"/>
          </w:rPr>
          <w:delText>2A</w:delText>
        </w:r>
      </w:del>
      <w:ins w:id="31" w:author="ZTE" w:date="2020-02-13T04:38:00Z">
        <w:r>
          <w:rPr>
            <w:rFonts w:hint="eastAsia"/>
            <w:lang w:val="en-US" w:eastAsia="zh-CN"/>
          </w:rPr>
          <w:t>4A</w:t>
        </w:r>
      </w:ins>
      <w:r>
        <w:t xml:space="preserve">, and </w:t>
      </w:r>
    </w:p>
    <w:p w:rsidR="00432B23" w:rsidRDefault="007B4E40">
      <w:pPr>
        <w:pStyle w:val="B2"/>
        <w:rPr>
          <w:i/>
        </w:rPr>
      </w:pPr>
      <w:r>
        <w:t>-</w:t>
      </w:r>
      <w:r>
        <w:tab/>
        <w:t>the second offset is determined as the difference from</w:t>
      </w:r>
      <w:r>
        <w:rPr>
          <w:rFonts w:eastAsia="MS Mincho"/>
          <w:lang w:eastAsia="ja-JP"/>
        </w:rPr>
        <w:t xml:space="preserve"> the </w:t>
      </w:r>
      <w:r>
        <w:rPr>
          <w:rFonts w:eastAsia="Yu Mincho"/>
        </w:rPr>
        <w:t xml:space="preserve">frequency position </w:t>
      </w:r>
      <w:r>
        <w:rPr>
          <w:rFonts w:eastAsia="MS Mincho"/>
          <w:lang w:eastAsia="ja-JP"/>
        </w:rPr>
        <w:t xml:space="preserve">of the SS/PBCH block provided by </w:t>
      </w:r>
      <w:r>
        <w:rPr>
          <w:i/>
        </w:rPr>
        <w:t>ssbFrequency</w:t>
      </w:r>
      <w:r>
        <w:rPr>
          <w:rFonts w:eastAsia="MS Mincho"/>
          <w:lang w:eastAsia="ja-JP"/>
        </w:rPr>
        <w:t xml:space="preserve"> </w:t>
      </w:r>
      <w:r>
        <w:t xml:space="preserve">in a measurement configuration associated with a reporting configuration providing </w:t>
      </w:r>
      <w:r>
        <w:rPr>
          <w:i/>
        </w:rPr>
        <w:t>reportCGI</w:t>
      </w:r>
      <w:r>
        <w:t xml:space="preserve"> </w:t>
      </w:r>
      <w:r>
        <w:rPr>
          <w:rFonts w:eastAsia="MS Mincho"/>
          <w:lang w:eastAsia="ja-JP"/>
        </w:rPr>
        <w:t xml:space="preserve">to the </w:t>
      </w:r>
      <w:r>
        <w:rPr>
          <w:rFonts w:eastAsia="Yu Mincho"/>
        </w:rPr>
        <w:t xml:space="preserve">frequency position </w:t>
      </w:r>
      <w:r>
        <w:t xml:space="preserve">corresponding to the GSCN of a synchronization raster entry, where the synchronization raster entry is located in the same channel as the SS/PBCH block used for the shared spectrum channel access procedure, as described in [15, TS 37.213], if </w:t>
      </w:r>
      <w:r>
        <w:rPr>
          <w:iCs/>
        </w:rPr>
        <w:t xml:space="preserve">the </w:t>
      </w:r>
      <w:r>
        <w:rPr>
          <w:rFonts w:eastAsia="Yu Mincho"/>
        </w:rPr>
        <w:t xml:space="preserve">frequency position </w:t>
      </w:r>
      <w:r>
        <w:rPr>
          <w:iCs/>
        </w:rPr>
        <w:t xml:space="preserve">of the </w:t>
      </w:r>
      <w:r>
        <w:t>SS/PBCH block does not correspond to the GSCN of a synchronization raster entry as defined in [8-1, TS 38.101-1]</w:t>
      </w:r>
    </w:p>
    <w:p w:rsidR="00432B23" w:rsidRDefault="007B4E40">
      <w:pPr>
        <w:rPr>
          <w:lang w:val="en-US"/>
        </w:rPr>
      </w:pPr>
      <w:r>
        <w:rPr>
          <w:lang w:val="en-US"/>
        </w:rPr>
        <w:t>where the offsets are defined with respect to the SCS of the CORESET for Type0-PDCCH CSS set that is</w:t>
      </w:r>
      <w:r>
        <w:rPr>
          <w:iCs/>
        </w:rPr>
        <w:t xml:space="preserve"> same as the SCS o</w:t>
      </w:r>
      <w:r>
        <w:t xml:space="preserve">f </w:t>
      </w:r>
      <w:del w:id="32" w:author="ZTE" w:date="2020-02-13T04:39:00Z">
        <w:r>
          <w:delText>the corresponding SS/PBCH block</w:delText>
        </w:r>
      </w:del>
      <w:ins w:id="33" w:author="ZTE" w:date="2020-02-13T04:39:00Z">
        <w:r>
          <w:rPr>
            <w:rFonts w:hint="eastAsia"/>
            <w:lang w:val="en-US" w:eastAsia="zh-CN"/>
          </w:rPr>
          <w:t>all SS/PBCH blocks on a same carrier including the corresponding SS/PBCH block</w:t>
        </w:r>
      </w:ins>
      <w:r>
        <w:t>.</w:t>
      </w:r>
    </w:p>
    <w:p w:rsidR="00432B23" w:rsidRDefault="007B4E40">
      <w:pPr>
        <w:pStyle w:val="00BodyText"/>
        <w:jc w:val="center"/>
        <w:rPr>
          <w:rFonts w:ascii="Times New Roman" w:eastAsiaTheme="minorEastAsia" w:hAnsi="Times New Roman"/>
          <w:color w:val="FF0000"/>
          <w:szCs w:val="20"/>
        </w:rPr>
      </w:pPr>
      <w:r>
        <w:rPr>
          <w:rFonts w:ascii="Times New Roman" w:eastAsiaTheme="minorEastAsia" w:hAnsi="Times New Roman"/>
          <w:color w:val="FF0000"/>
          <w:szCs w:val="20"/>
        </w:rPr>
        <w:t>&lt; Unchanged parts are omitted &gt;</w:t>
      </w:r>
    </w:p>
    <w:p w:rsidR="00432B23" w:rsidRDefault="00432B23">
      <w:pPr>
        <w:snapToGrid w:val="0"/>
        <w:spacing w:beforeLines="50" w:before="120" w:afterLines="50" w:after="120" w:line="240" w:lineRule="auto"/>
        <w:jc w:val="both"/>
      </w:pPr>
    </w:p>
    <w:p w:rsidR="00432B23" w:rsidRDefault="007B4E40">
      <w:pPr>
        <w:snapToGrid w:val="0"/>
        <w:spacing w:beforeLines="50" w:before="120" w:afterLines="50" w:after="120" w:line="240" w:lineRule="auto"/>
        <w:jc w:val="center"/>
        <w:rPr>
          <w:color w:val="C00000"/>
        </w:rPr>
      </w:pPr>
      <w:r>
        <w:rPr>
          <w:rFonts w:hint="eastAsia"/>
          <w:color w:val="C00000"/>
        </w:rPr>
        <w:t>&lt; End of text proposal&gt;</w:t>
      </w:r>
    </w:p>
    <w:p w:rsidR="00CA493B" w:rsidRDefault="00CA493B">
      <w:pPr>
        <w:snapToGrid w:val="0"/>
        <w:spacing w:beforeLines="50" w:before="120" w:afterLines="50" w:after="120" w:line="240" w:lineRule="auto"/>
        <w:jc w:val="both"/>
      </w:pPr>
    </w:p>
    <w:p w:rsidR="00432B23" w:rsidRDefault="007B4E40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Conclusion</w:t>
      </w:r>
    </w:p>
    <w:p w:rsidR="00432B23" w:rsidRDefault="007B4E4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provide </w:t>
      </w:r>
      <w:r w:rsidR="00303700">
        <w:rPr>
          <w:lang w:val="en-US" w:eastAsia="zh-CN"/>
        </w:rPr>
        <w:t>three</w:t>
      </w:r>
      <w:r>
        <w:rPr>
          <w:rFonts w:hint="eastAsia"/>
          <w:lang w:val="en-US" w:eastAsia="zh-CN"/>
        </w:rPr>
        <w:t xml:space="preserve"> TPs for initial access signals operation.</w:t>
      </w:r>
    </w:p>
    <w:p w:rsidR="00432B23" w:rsidRDefault="007B4E40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bookmarkStart w:id="34" w:name="IDX-CHP-8-0995"/>
      <w:bookmarkStart w:id="35" w:name="IDX-CHP-8-0993"/>
      <w:bookmarkStart w:id="36" w:name="IDX-CHP-8-0996"/>
      <w:bookmarkStart w:id="37" w:name="IDX-CHP-8-0994"/>
      <w:bookmarkStart w:id="38" w:name="IDX-CHP-8-0992"/>
      <w:bookmarkEnd w:id="1"/>
      <w:bookmarkEnd w:id="2"/>
      <w:bookmarkEnd w:id="3"/>
      <w:bookmarkEnd w:id="4"/>
      <w:bookmarkEnd w:id="34"/>
      <w:bookmarkEnd w:id="35"/>
      <w:bookmarkEnd w:id="36"/>
      <w:bookmarkEnd w:id="37"/>
      <w:bookmarkEnd w:id="38"/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Reference</w:t>
      </w:r>
    </w:p>
    <w:bookmarkEnd w:id="0"/>
    <w:p w:rsidR="00432B23" w:rsidRDefault="007B4E4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3GPP TS 3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>.21</w:t>
      </w:r>
      <w:r>
        <w:rPr>
          <w:rFonts w:eastAsia="宋体" w:hint="eastAsia"/>
          <w:lang w:val="en-US" w:eastAsia="zh-CN"/>
        </w:rPr>
        <w:t>1 V16.0.0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Physical channels and modulation</w:t>
      </w:r>
      <w:r>
        <w:rPr>
          <w:rFonts w:eastAsia="宋体"/>
          <w:lang w:val="en-US" w:eastAsia="zh-CN"/>
        </w:rPr>
        <w:t>, 20</w:t>
      </w:r>
      <w:r>
        <w:rPr>
          <w:rFonts w:eastAsia="宋体" w:hint="eastAsia"/>
          <w:lang w:val="en-US" w:eastAsia="zh-CN"/>
        </w:rPr>
        <w:t xml:space="preserve">19-12 </w:t>
      </w:r>
    </w:p>
    <w:p w:rsidR="00432B23" w:rsidRDefault="007B4E4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3GPP TS 3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>.21</w:t>
      </w:r>
      <w:r>
        <w:rPr>
          <w:rFonts w:eastAsia="宋体" w:hint="eastAsia"/>
          <w:lang w:val="en-US" w:eastAsia="zh-CN"/>
        </w:rPr>
        <w:t>2 V16.0.0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Multiplexing and channel coding, 2019-12</w:t>
      </w:r>
    </w:p>
    <w:p w:rsidR="00432B23" w:rsidRDefault="007B4E4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3GPP TS 38.213 V16.0.0, Physical layer procedures for control, 2019-12</w:t>
      </w:r>
    </w:p>
    <w:p w:rsidR="00432B23" w:rsidRDefault="007B4E4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3GPP TS 3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>.21</w:t>
      </w:r>
      <w:r>
        <w:rPr>
          <w:rFonts w:eastAsia="宋体" w:hint="eastAsia"/>
          <w:lang w:val="en-US" w:eastAsia="zh-CN"/>
        </w:rPr>
        <w:t>4 V16.0.0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Physical layer procedures for data</w:t>
      </w:r>
      <w:r>
        <w:rPr>
          <w:rFonts w:eastAsia="宋体"/>
          <w:lang w:val="en-US" w:eastAsia="zh-CN"/>
        </w:rPr>
        <w:t>, 20</w:t>
      </w:r>
      <w:r>
        <w:rPr>
          <w:rFonts w:eastAsia="宋体" w:hint="eastAsia"/>
          <w:lang w:val="en-US" w:eastAsia="zh-CN"/>
        </w:rPr>
        <w:t xml:space="preserve">19-12 </w:t>
      </w:r>
    </w:p>
    <w:p w:rsidR="00432B23" w:rsidRDefault="00432B23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eastAsia="宋体"/>
          <w:lang w:val="en-US" w:eastAsia="zh-CN"/>
        </w:rPr>
      </w:pPr>
    </w:p>
    <w:sectPr w:rsidR="00432B23">
      <w:footerReference w:type="even" r:id="rId71"/>
      <w:footerReference w:type="default" r:id="rId72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795" w:rsidRDefault="00944795">
      <w:pPr>
        <w:spacing w:after="0" w:line="240" w:lineRule="auto"/>
      </w:pPr>
      <w:r>
        <w:separator/>
      </w:r>
    </w:p>
  </w:endnote>
  <w:endnote w:type="continuationSeparator" w:id="0">
    <w:p w:rsidR="00944795" w:rsidRDefault="00944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B23" w:rsidRDefault="007B4E4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432B23" w:rsidRDefault="00432B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B23" w:rsidRDefault="007B4E40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691098">
      <w:rPr>
        <w:rStyle w:val="PageNumber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:rsidR="00432B23" w:rsidRDefault="00432B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795" w:rsidRDefault="00944795">
      <w:pPr>
        <w:spacing w:after="0" w:line="240" w:lineRule="auto"/>
      </w:pPr>
      <w:r>
        <w:separator/>
      </w:r>
    </w:p>
  </w:footnote>
  <w:footnote w:type="continuationSeparator" w:id="0">
    <w:p w:rsidR="00944795" w:rsidRDefault="00944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9" w15:restartNumberingAfterBreak="0">
    <w:nsid w:val="71EF3E1E"/>
    <w:multiLevelType w:val="multilevel"/>
    <w:tmpl w:val="71EF3E1E"/>
    <w:lvl w:ilvl="0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0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  <w:num w:numId="11">
    <w:abstractNumId w:val="0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4A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568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700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B23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098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E4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96F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4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352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9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493B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B7EEF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C1004"/>
    <w:rsid w:val="02C20A5F"/>
    <w:rsid w:val="02D8254A"/>
    <w:rsid w:val="02DC278D"/>
    <w:rsid w:val="030C5E59"/>
    <w:rsid w:val="03127134"/>
    <w:rsid w:val="03131BEB"/>
    <w:rsid w:val="03180265"/>
    <w:rsid w:val="031923E9"/>
    <w:rsid w:val="032316D8"/>
    <w:rsid w:val="03244425"/>
    <w:rsid w:val="03335414"/>
    <w:rsid w:val="03380EE2"/>
    <w:rsid w:val="034800C3"/>
    <w:rsid w:val="03763069"/>
    <w:rsid w:val="037D0817"/>
    <w:rsid w:val="03876C33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8116271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39E0"/>
    <w:rsid w:val="08C447CA"/>
    <w:rsid w:val="08CE2E9E"/>
    <w:rsid w:val="08E279FE"/>
    <w:rsid w:val="08E539A8"/>
    <w:rsid w:val="08FF3E43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C56D2"/>
    <w:rsid w:val="0D727EA8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400045"/>
    <w:rsid w:val="136F49A1"/>
    <w:rsid w:val="13783516"/>
    <w:rsid w:val="137C2658"/>
    <w:rsid w:val="137E142A"/>
    <w:rsid w:val="13824BD3"/>
    <w:rsid w:val="138A039A"/>
    <w:rsid w:val="139532E4"/>
    <w:rsid w:val="13A30FC3"/>
    <w:rsid w:val="13A31406"/>
    <w:rsid w:val="13A90461"/>
    <w:rsid w:val="13BF1D88"/>
    <w:rsid w:val="13DE3682"/>
    <w:rsid w:val="13EB3632"/>
    <w:rsid w:val="13ED26CD"/>
    <w:rsid w:val="14237882"/>
    <w:rsid w:val="143E1552"/>
    <w:rsid w:val="143F6AFF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A4F94"/>
    <w:rsid w:val="1A5363F7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E042D27"/>
    <w:rsid w:val="1E0C16EA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A011B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E4404"/>
    <w:rsid w:val="224B437A"/>
    <w:rsid w:val="224D0D69"/>
    <w:rsid w:val="2290426C"/>
    <w:rsid w:val="229677D4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A60BED"/>
    <w:rsid w:val="23AF20CF"/>
    <w:rsid w:val="23BE0C34"/>
    <w:rsid w:val="23EE567F"/>
    <w:rsid w:val="23FE39DA"/>
    <w:rsid w:val="241B4EFA"/>
    <w:rsid w:val="2422724B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F41B5"/>
    <w:rsid w:val="253E482D"/>
    <w:rsid w:val="25415276"/>
    <w:rsid w:val="25442C2C"/>
    <w:rsid w:val="25443395"/>
    <w:rsid w:val="25480684"/>
    <w:rsid w:val="254B11E9"/>
    <w:rsid w:val="255514A1"/>
    <w:rsid w:val="255B6449"/>
    <w:rsid w:val="258007D6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771E7"/>
    <w:rsid w:val="26E66172"/>
    <w:rsid w:val="26ED2E1C"/>
    <w:rsid w:val="26EF6891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B947C2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F51385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97C22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9F7538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14D3D"/>
    <w:rsid w:val="33D2644C"/>
    <w:rsid w:val="33D81A4C"/>
    <w:rsid w:val="33DF4467"/>
    <w:rsid w:val="33FC5728"/>
    <w:rsid w:val="340636B9"/>
    <w:rsid w:val="34086B9E"/>
    <w:rsid w:val="3424694F"/>
    <w:rsid w:val="342F6D32"/>
    <w:rsid w:val="34516FC2"/>
    <w:rsid w:val="34555684"/>
    <w:rsid w:val="34660FB4"/>
    <w:rsid w:val="346F196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B309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924D76"/>
    <w:rsid w:val="3D936176"/>
    <w:rsid w:val="3DA605F1"/>
    <w:rsid w:val="3DB624D6"/>
    <w:rsid w:val="3DC96A91"/>
    <w:rsid w:val="3DCE4212"/>
    <w:rsid w:val="3DE50A71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EB0F5D"/>
    <w:rsid w:val="3FED37A2"/>
    <w:rsid w:val="3FF76865"/>
    <w:rsid w:val="400356CF"/>
    <w:rsid w:val="40097753"/>
    <w:rsid w:val="400A538D"/>
    <w:rsid w:val="401041CC"/>
    <w:rsid w:val="401C0644"/>
    <w:rsid w:val="40385090"/>
    <w:rsid w:val="403D4075"/>
    <w:rsid w:val="40581609"/>
    <w:rsid w:val="4062552B"/>
    <w:rsid w:val="40762F0A"/>
    <w:rsid w:val="40765E8A"/>
    <w:rsid w:val="407E641B"/>
    <w:rsid w:val="40825976"/>
    <w:rsid w:val="4084632A"/>
    <w:rsid w:val="40D00C0D"/>
    <w:rsid w:val="40D14D78"/>
    <w:rsid w:val="40EC441D"/>
    <w:rsid w:val="40F044C9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F2E3C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749B7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C50357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C0349D"/>
    <w:rsid w:val="58C94687"/>
    <w:rsid w:val="58DE49F6"/>
    <w:rsid w:val="58F7247A"/>
    <w:rsid w:val="590413BD"/>
    <w:rsid w:val="5919795C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3768BF"/>
    <w:rsid w:val="5C4A6360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62A93"/>
    <w:rsid w:val="5D867492"/>
    <w:rsid w:val="5D8F3E02"/>
    <w:rsid w:val="5D9126BE"/>
    <w:rsid w:val="5DAD66F9"/>
    <w:rsid w:val="5DAF334A"/>
    <w:rsid w:val="5DB40934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033C9"/>
    <w:rsid w:val="633C78BB"/>
    <w:rsid w:val="63425F59"/>
    <w:rsid w:val="63505013"/>
    <w:rsid w:val="6356637E"/>
    <w:rsid w:val="63567264"/>
    <w:rsid w:val="635B50A6"/>
    <w:rsid w:val="635F3E6C"/>
    <w:rsid w:val="638D42C0"/>
    <w:rsid w:val="63A855E8"/>
    <w:rsid w:val="63B0726B"/>
    <w:rsid w:val="63D0326A"/>
    <w:rsid w:val="63D37E2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4E2343"/>
    <w:rsid w:val="64541B32"/>
    <w:rsid w:val="645719A3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3C27"/>
    <w:rsid w:val="67204BFD"/>
    <w:rsid w:val="67292B3C"/>
    <w:rsid w:val="672F002F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F666D5"/>
    <w:rsid w:val="6B11594C"/>
    <w:rsid w:val="6B2E7032"/>
    <w:rsid w:val="6B3413B3"/>
    <w:rsid w:val="6B537D47"/>
    <w:rsid w:val="6B60464B"/>
    <w:rsid w:val="6B681EB2"/>
    <w:rsid w:val="6B696FA9"/>
    <w:rsid w:val="6B6E47D9"/>
    <w:rsid w:val="6B741DC4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734D62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65B47"/>
    <w:rsid w:val="723D75E3"/>
    <w:rsid w:val="723D7D7D"/>
    <w:rsid w:val="724A5D81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91A3D"/>
    <w:rsid w:val="78376779"/>
    <w:rsid w:val="7840644C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3BF4"/>
    <w:rsid w:val="7A827221"/>
    <w:rsid w:val="7A9149C4"/>
    <w:rsid w:val="7A930150"/>
    <w:rsid w:val="7A972572"/>
    <w:rsid w:val="7AA34AEB"/>
    <w:rsid w:val="7ADE6CE8"/>
    <w:rsid w:val="7AEB63DD"/>
    <w:rsid w:val="7B0B6E35"/>
    <w:rsid w:val="7B17071C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521E57"/>
    <w:rsid w:val="7C563743"/>
    <w:rsid w:val="7C5B29CF"/>
    <w:rsid w:val="7C6D5ED6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135DA3"/>
    <w:rsid w:val="7E175904"/>
    <w:rsid w:val="7E2D3630"/>
    <w:rsid w:val="7E2F2179"/>
    <w:rsid w:val="7E314AA9"/>
    <w:rsid w:val="7E3225E2"/>
    <w:rsid w:val="7E352319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E8D72ED-CBC9-440C-9218-B9330AE15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Heading4"/>
    <w:next w:val="Normal"/>
    <w:qFormat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DefaultParagraphFont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Reference0">
    <w:name w:val="Reference"/>
    <w:basedOn w:val="Normal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0">
    <w:name w:val="列出段落2"/>
    <w:basedOn w:val="Normal"/>
    <w:uiPriority w:val="99"/>
    <w:qFormat/>
    <w:pPr>
      <w:ind w:left="720"/>
      <w:contextualSpacing/>
    </w:pPr>
  </w:style>
  <w:style w:type="paragraph" w:customStyle="1" w:styleId="3">
    <w:name w:val="列出段落3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宋体" w:hAnsi="Arial"/>
      <w:szCs w:val="24"/>
    </w:rPr>
  </w:style>
  <w:style w:type="character" w:customStyle="1" w:styleId="B1Zchn">
    <w:name w:val="B1 Zchn"/>
    <w:rsid w:val="008D24FD"/>
    <w:rPr>
      <w:lang w:eastAsia="en-US"/>
    </w:rPr>
  </w:style>
  <w:style w:type="character" w:customStyle="1" w:styleId="colour">
    <w:name w:val="colour"/>
    <w:basedOn w:val="DefaultParagraphFont"/>
    <w:rsid w:val="008D2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4.bin"/><Relationship Id="rId7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9.bin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3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7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5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8.bin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1142</Words>
  <Characters>6514</Characters>
  <Application>Microsoft Office Word</Application>
  <DocSecurity>0</DocSecurity>
  <Lines>54</Lines>
  <Paragraphs>15</Paragraphs>
  <ScaleCrop>false</ScaleCrop>
  <Company>ZTE</Company>
  <LinksUpToDate>false</LinksUpToDate>
  <CharactersWithSpaces>7641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45</cp:revision>
  <cp:lastPrinted>2018-02-16T23:29:00Z</cp:lastPrinted>
  <dcterms:created xsi:type="dcterms:W3CDTF">2018-11-02T18:04:00Z</dcterms:created>
  <dcterms:modified xsi:type="dcterms:W3CDTF">2020-02-14T07:03:00Z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